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70EE" w:rsidRDefault="005D70EE" w:rsidP="005D70EE">
      <w:pPr>
        <w:pStyle w:val="CRCoverPage"/>
        <w:tabs>
          <w:tab w:val="right" w:pos="9639"/>
        </w:tabs>
        <w:spacing w:after="0"/>
        <w:rPr>
          <w:b/>
          <w:i/>
          <w:noProof/>
          <w:sz w:val="28"/>
        </w:rPr>
      </w:pPr>
      <w:bookmarkStart w:id="0" w:name="_Toc535476806"/>
      <w:r>
        <w:rPr>
          <w:b/>
          <w:noProof/>
          <w:sz w:val="24"/>
        </w:rPr>
        <w:t>3GPP TSG-RAN WG4 Meeting #90</w:t>
      </w:r>
      <w:r>
        <w:rPr>
          <w:b/>
          <w:i/>
          <w:noProof/>
          <w:sz w:val="28"/>
        </w:rPr>
        <w:tab/>
      </w:r>
      <w:r w:rsidRPr="009A1AEC">
        <w:rPr>
          <w:b/>
          <w:i/>
          <w:noProof/>
          <w:sz w:val="28"/>
        </w:rPr>
        <w:t>R4-190</w:t>
      </w:r>
      <w:r w:rsidR="00C54C1E">
        <w:rPr>
          <w:b/>
          <w:i/>
          <w:noProof/>
          <w:sz w:val="28"/>
        </w:rPr>
        <w:t>2612</w:t>
      </w:r>
    </w:p>
    <w:p w:rsidR="005D70EE" w:rsidRDefault="005D70EE" w:rsidP="005D70EE">
      <w:pPr>
        <w:pStyle w:val="CRCoverPage"/>
        <w:outlineLvl w:val="0"/>
        <w:rPr>
          <w:b/>
          <w:noProof/>
          <w:sz w:val="24"/>
        </w:rPr>
      </w:pPr>
      <w:r w:rsidRPr="009A1AEC">
        <w:rPr>
          <w:b/>
          <w:noProof/>
          <w:sz w:val="24"/>
        </w:rPr>
        <w:t>Athens, Greece, 25</w:t>
      </w:r>
      <w:r w:rsidRPr="009A1AEC">
        <w:rPr>
          <w:b/>
          <w:noProof/>
          <w:sz w:val="24"/>
          <w:vertAlign w:val="superscript"/>
        </w:rPr>
        <w:t>th</w:t>
      </w:r>
      <w:r w:rsidRPr="009A1AEC">
        <w:rPr>
          <w:b/>
          <w:noProof/>
          <w:sz w:val="24"/>
        </w:rPr>
        <w:t xml:space="preserve"> February – 1</w:t>
      </w:r>
      <w:r w:rsidRPr="009A1AEC">
        <w:rPr>
          <w:b/>
          <w:noProof/>
          <w:sz w:val="24"/>
          <w:vertAlign w:val="superscript"/>
        </w:rPr>
        <w:t>st</w:t>
      </w:r>
      <w:r w:rsidRPr="009A1AEC">
        <w:rPr>
          <w:b/>
          <w:noProof/>
          <w:sz w:val="24"/>
        </w:rPr>
        <w:t xml:space="preserve"> March,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0EE" w:rsidTr="00351EAC">
        <w:tc>
          <w:tcPr>
            <w:tcW w:w="9641" w:type="dxa"/>
            <w:gridSpan w:val="9"/>
            <w:tcBorders>
              <w:top w:val="single" w:sz="4" w:space="0" w:color="auto"/>
              <w:left w:val="single" w:sz="4" w:space="0" w:color="auto"/>
              <w:right w:val="single" w:sz="4" w:space="0" w:color="auto"/>
            </w:tcBorders>
          </w:tcPr>
          <w:p w:rsidR="005D70EE" w:rsidRDefault="005D70EE" w:rsidP="00351EAC">
            <w:pPr>
              <w:pStyle w:val="CRCoverPage"/>
              <w:spacing w:after="0"/>
              <w:jc w:val="right"/>
              <w:rPr>
                <w:i/>
                <w:noProof/>
              </w:rPr>
            </w:pPr>
            <w:r>
              <w:rPr>
                <w:i/>
                <w:noProof/>
                <w:sz w:val="14"/>
              </w:rPr>
              <w:t>CR-Form-v11.4</w:t>
            </w:r>
          </w:p>
        </w:tc>
      </w:tr>
      <w:tr w:rsidR="005D70EE" w:rsidTr="00351EAC">
        <w:tc>
          <w:tcPr>
            <w:tcW w:w="9641" w:type="dxa"/>
            <w:gridSpan w:val="9"/>
            <w:tcBorders>
              <w:left w:val="single" w:sz="4" w:space="0" w:color="auto"/>
              <w:right w:val="single" w:sz="4" w:space="0" w:color="auto"/>
            </w:tcBorders>
          </w:tcPr>
          <w:p w:rsidR="005D70EE" w:rsidRDefault="005D70EE" w:rsidP="00351EAC">
            <w:pPr>
              <w:pStyle w:val="CRCoverPage"/>
              <w:spacing w:after="0"/>
              <w:jc w:val="center"/>
              <w:rPr>
                <w:noProof/>
              </w:rPr>
            </w:pPr>
            <w:r>
              <w:rPr>
                <w:b/>
                <w:noProof/>
                <w:sz w:val="32"/>
              </w:rPr>
              <w:t>CHANGE REQUEST</w:t>
            </w:r>
          </w:p>
        </w:tc>
      </w:tr>
      <w:tr w:rsidR="005D70EE" w:rsidTr="00351EAC">
        <w:tc>
          <w:tcPr>
            <w:tcW w:w="9641" w:type="dxa"/>
            <w:gridSpan w:val="9"/>
            <w:tcBorders>
              <w:left w:val="single" w:sz="4" w:space="0" w:color="auto"/>
              <w:right w:val="single" w:sz="4" w:space="0" w:color="auto"/>
            </w:tcBorders>
          </w:tcPr>
          <w:p w:rsidR="005D70EE" w:rsidRDefault="005D70EE" w:rsidP="00351EAC">
            <w:pPr>
              <w:pStyle w:val="CRCoverPage"/>
              <w:spacing w:after="0"/>
              <w:rPr>
                <w:noProof/>
                <w:sz w:val="8"/>
                <w:szCs w:val="8"/>
              </w:rPr>
            </w:pPr>
          </w:p>
        </w:tc>
      </w:tr>
      <w:tr w:rsidR="005D70EE" w:rsidTr="00351EAC">
        <w:tc>
          <w:tcPr>
            <w:tcW w:w="142" w:type="dxa"/>
            <w:tcBorders>
              <w:left w:val="single" w:sz="4" w:space="0" w:color="auto"/>
            </w:tcBorders>
          </w:tcPr>
          <w:p w:rsidR="005D70EE" w:rsidRDefault="005D70EE" w:rsidP="00351EAC">
            <w:pPr>
              <w:pStyle w:val="CRCoverPage"/>
              <w:spacing w:after="0"/>
              <w:jc w:val="right"/>
              <w:rPr>
                <w:noProof/>
              </w:rPr>
            </w:pPr>
          </w:p>
        </w:tc>
        <w:tc>
          <w:tcPr>
            <w:tcW w:w="1559" w:type="dxa"/>
            <w:shd w:val="pct30" w:color="FFFF00" w:fill="auto"/>
          </w:tcPr>
          <w:p w:rsidR="005D70EE" w:rsidRPr="00410371" w:rsidRDefault="005D70EE" w:rsidP="00351EAC">
            <w:pPr>
              <w:pStyle w:val="CRCoverPage"/>
              <w:spacing w:after="0"/>
              <w:jc w:val="right"/>
              <w:rPr>
                <w:b/>
                <w:noProof/>
                <w:sz w:val="28"/>
              </w:rPr>
            </w:pPr>
            <w:r w:rsidRPr="00F568E0">
              <w:rPr>
                <w:b/>
                <w:noProof/>
                <w:sz w:val="28"/>
              </w:rPr>
              <w:t>38.133</w:t>
            </w:r>
          </w:p>
        </w:tc>
        <w:tc>
          <w:tcPr>
            <w:tcW w:w="709" w:type="dxa"/>
          </w:tcPr>
          <w:p w:rsidR="005D70EE" w:rsidRDefault="005D70EE" w:rsidP="00351EAC">
            <w:pPr>
              <w:pStyle w:val="CRCoverPage"/>
              <w:spacing w:after="0"/>
              <w:jc w:val="center"/>
              <w:rPr>
                <w:noProof/>
              </w:rPr>
            </w:pPr>
            <w:r>
              <w:rPr>
                <w:b/>
                <w:noProof/>
                <w:sz w:val="28"/>
              </w:rPr>
              <w:t>CR</w:t>
            </w:r>
          </w:p>
        </w:tc>
        <w:tc>
          <w:tcPr>
            <w:tcW w:w="1276" w:type="dxa"/>
            <w:shd w:val="pct30" w:color="FFFF00" w:fill="auto"/>
          </w:tcPr>
          <w:p w:rsidR="005D70EE" w:rsidRPr="00410371" w:rsidRDefault="005D70EE" w:rsidP="00351EAC">
            <w:pPr>
              <w:pStyle w:val="CRCoverPage"/>
              <w:spacing w:after="0"/>
              <w:jc w:val="center"/>
              <w:rPr>
                <w:noProof/>
              </w:rPr>
            </w:pPr>
            <w:r w:rsidRPr="00F568E0">
              <w:rPr>
                <w:b/>
                <w:noProof/>
                <w:sz w:val="28"/>
              </w:rPr>
              <w:t>-</w:t>
            </w:r>
          </w:p>
        </w:tc>
        <w:tc>
          <w:tcPr>
            <w:tcW w:w="709" w:type="dxa"/>
          </w:tcPr>
          <w:p w:rsidR="005D70EE" w:rsidRDefault="005D70EE" w:rsidP="00351EAC">
            <w:pPr>
              <w:pStyle w:val="CRCoverPage"/>
              <w:tabs>
                <w:tab w:val="right" w:pos="625"/>
              </w:tabs>
              <w:spacing w:after="0"/>
              <w:jc w:val="center"/>
              <w:rPr>
                <w:noProof/>
              </w:rPr>
            </w:pPr>
            <w:r>
              <w:rPr>
                <w:b/>
                <w:bCs/>
                <w:noProof/>
                <w:sz w:val="28"/>
              </w:rPr>
              <w:t>rev</w:t>
            </w:r>
          </w:p>
        </w:tc>
        <w:tc>
          <w:tcPr>
            <w:tcW w:w="992" w:type="dxa"/>
            <w:shd w:val="pct30" w:color="FFFF00" w:fill="auto"/>
          </w:tcPr>
          <w:p w:rsidR="005D70EE" w:rsidRPr="00410371" w:rsidRDefault="005D70EE" w:rsidP="00351EAC">
            <w:pPr>
              <w:pStyle w:val="CRCoverPage"/>
              <w:spacing w:after="0"/>
              <w:jc w:val="center"/>
              <w:rPr>
                <w:b/>
                <w:noProof/>
              </w:rPr>
            </w:pPr>
            <w:r w:rsidRPr="00F568E0">
              <w:rPr>
                <w:b/>
                <w:noProof/>
                <w:sz w:val="28"/>
              </w:rPr>
              <w:t>-</w:t>
            </w:r>
          </w:p>
        </w:tc>
        <w:tc>
          <w:tcPr>
            <w:tcW w:w="2410" w:type="dxa"/>
          </w:tcPr>
          <w:p w:rsidR="005D70EE" w:rsidRDefault="005D70EE" w:rsidP="00351E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70EE" w:rsidRPr="00410371" w:rsidRDefault="005D70EE" w:rsidP="00351EAC">
            <w:pPr>
              <w:pStyle w:val="CRCoverPage"/>
              <w:spacing w:after="0"/>
              <w:jc w:val="center"/>
              <w:rPr>
                <w:noProof/>
                <w:sz w:val="28"/>
              </w:rPr>
            </w:pPr>
            <w:r w:rsidRPr="00F568E0">
              <w:rPr>
                <w:b/>
                <w:noProof/>
                <w:sz w:val="28"/>
              </w:rPr>
              <w:t>15.</w:t>
            </w:r>
            <w:r>
              <w:rPr>
                <w:b/>
                <w:noProof/>
                <w:sz w:val="28"/>
              </w:rPr>
              <w:t>4</w:t>
            </w:r>
            <w:r w:rsidRPr="00F568E0">
              <w:rPr>
                <w:b/>
                <w:noProof/>
                <w:sz w:val="28"/>
              </w:rPr>
              <w:t>.0</w:t>
            </w:r>
          </w:p>
        </w:tc>
        <w:tc>
          <w:tcPr>
            <w:tcW w:w="143" w:type="dxa"/>
            <w:tcBorders>
              <w:right w:val="single" w:sz="4" w:space="0" w:color="auto"/>
            </w:tcBorders>
          </w:tcPr>
          <w:p w:rsidR="005D70EE" w:rsidRDefault="005D70EE" w:rsidP="00351EAC">
            <w:pPr>
              <w:pStyle w:val="CRCoverPage"/>
              <w:spacing w:after="0"/>
              <w:rPr>
                <w:noProof/>
              </w:rPr>
            </w:pPr>
          </w:p>
        </w:tc>
      </w:tr>
      <w:tr w:rsidR="005D70EE" w:rsidTr="00351EAC">
        <w:tc>
          <w:tcPr>
            <w:tcW w:w="9641" w:type="dxa"/>
            <w:gridSpan w:val="9"/>
            <w:tcBorders>
              <w:left w:val="single" w:sz="4" w:space="0" w:color="auto"/>
              <w:right w:val="single" w:sz="4" w:space="0" w:color="auto"/>
            </w:tcBorders>
          </w:tcPr>
          <w:p w:rsidR="005D70EE" w:rsidRDefault="005D70EE" w:rsidP="00351EAC">
            <w:pPr>
              <w:pStyle w:val="CRCoverPage"/>
              <w:spacing w:after="0"/>
              <w:rPr>
                <w:noProof/>
              </w:rPr>
            </w:pPr>
          </w:p>
        </w:tc>
      </w:tr>
      <w:tr w:rsidR="005D70EE" w:rsidTr="00351EAC">
        <w:tc>
          <w:tcPr>
            <w:tcW w:w="9641" w:type="dxa"/>
            <w:gridSpan w:val="9"/>
            <w:tcBorders>
              <w:top w:val="single" w:sz="4" w:space="0" w:color="auto"/>
            </w:tcBorders>
          </w:tcPr>
          <w:p w:rsidR="005D70EE" w:rsidRPr="00F25D98" w:rsidRDefault="005D70EE" w:rsidP="00351EAC">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5D70EE" w:rsidTr="00351EAC">
        <w:tc>
          <w:tcPr>
            <w:tcW w:w="9641" w:type="dxa"/>
            <w:gridSpan w:val="9"/>
          </w:tcPr>
          <w:p w:rsidR="005D70EE" w:rsidRDefault="005D70EE" w:rsidP="00351EAC">
            <w:pPr>
              <w:pStyle w:val="CRCoverPage"/>
              <w:spacing w:after="0"/>
              <w:rPr>
                <w:noProof/>
                <w:sz w:val="8"/>
                <w:szCs w:val="8"/>
              </w:rPr>
            </w:pPr>
          </w:p>
        </w:tc>
      </w:tr>
    </w:tbl>
    <w:p w:rsidR="005D70EE" w:rsidRDefault="005D70EE" w:rsidP="005D70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0EE" w:rsidTr="00351EAC">
        <w:tc>
          <w:tcPr>
            <w:tcW w:w="2835" w:type="dxa"/>
          </w:tcPr>
          <w:p w:rsidR="005D70EE" w:rsidRDefault="005D70EE" w:rsidP="00351EAC">
            <w:pPr>
              <w:pStyle w:val="CRCoverPage"/>
              <w:tabs>
                <w:tab w:val="right" w:pos="2751"/>
              </w:tabs>
              <w:spacing w:after="0"/>
              <w:rPr>
                <w:b/>
                <w:i/>
                <w:noProof/>
              </w:rPr>
            </w:pPr>
            <w:r>
              <w:rPr>
                <w:b/>
                <w:i/>
                <w:noProof/>
              </w:rPr>
              <w:t>Proposed change affects:</w:t>
            </w:r>
          </w:p>
        </w:tc>
        <w:tc>
          <w:tcPr>
            <w:tcW w:w="1418" w:type="dxa"/>
          </w:tcPr>
          <w:p w:rsidR="005D70EE" w:rsidRDefault="005D70EE" w:rsidP="00351E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70EE" w:rsidRDefault="005D70EE" w:rsidP="00351EAC">
            <w:pPr>
              <w:pStyle w:val="CRCoverPage"/>
              <w:spacing w:after="0"/>
              <w:jc w:val="center"/>
              <w:rPr>
                <w:b/>
                <w:caps/>
                <w:noProof/>
              </w:rPr>
            </w:pPr>
          </w:p>
        </w:tc>
        <w:tc>
          <w:tcPr>
            <w:tcW w:w="709" w:type="dxa"/>
            <w:tcBorders>
              <w:left w:val="single" w:sz="4" w:space="0" w:color="auto"/>
            </w:tcBorders>
          </w:tcPr>
          <w:p w:rsidR="005D70EE" w:rsidRDefault="005D70EE" w:rsidP="00351E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70EE" w:rsidRDefault="005D70EE" w:rsidP="00351EAC">
            <w:pPr>
              <w:pStyle w:val="CRCoverPage"/>
              <w:spacing w:after="0"/>
              <w:jc w:val="center"/>
              <w:rPr>
                <w:b/>
                <w:caps/>
                <w:noProof/>
              </w:rPr>
            </w:pPr>
            <w:r>
              <w:rPr>
                <w:b/>
                <w:caps/>
                <w:noProof/>
              </w:rPr>
              <w:t>X</w:t>
            </w:r>
          </w:p>
        </w:tc>
        <w:tc>
          <w:tcPr>
            <w:tcW w:w="2126" w:type="dxa"/>
          </w:tcPr>
          <w:p w:rsidR="005D70EE" w:rsidRDefault="005D70EE" w:rsidP="00351E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70EE" w:rsidRDefault="005D70EE" w:rsidP="00351EAC">
            <w:pPr>
              <w:pStyle w:val="CRCoverPage"/>
              <w:spacing w:after="0"/>
              <w:jc w:val="center"/>
              <w:rPr>
                <w:b/>
                <w:caps/>
                <w:noProof/>
              </w:rPr>
            </w:pPr>
          </w:p>
        </w:tc>
        <w:tc>
          <w:tcPr>
            <w:tcW w:w="1418" w:type="dxa"/>
            <w:tcBorders>
              <w:left w:val="nil"/>
            </w:tcBorders>
          </w:tcPr>
          <w:p w:rsidR="005D70EE" w:rsidRDefault="005D70EE" w:rsidP="00351E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70EE" w:rsidRDefault="005D70EE" w:rsidP="00351EAC">
            <w:pPr>
              <w:pStyle w:val="CRCoverPage"/>
              <w:spacing w:after="0"/>
              <w:jc w:val="center"/>
              <w:rPr>
                <w:b/>
                <w:bCs/>
                <w:caps/>
                <w:noProof/>
              </w:rPr>
            </w:pPr>
          </w:p>
        </w:tc>
      </w:tr>
    </w:tbl>
    <w:p w:rsidR="005D70EE" w:rsidRDefault="005D70EE" w:rsidP="005D70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0EE" w:rsidTr="00351EAC">
        <w:tc>
          <w:tcPr>
            <w:tcW w:w="9640" w:type="dxa"/>
            <w:gridSpan w:val="11"/>
          </w:tcPr>
          <w:p w:rsidR="005D70EE" w:rsidRDefault="005D70EE" w:rsidP="00351EAC">
            <w:pPr>
              <w:pStyle w:val="CRCoverPage"/>
              <w:spacing w:after="0"/>
              <w:rPr>
                <w:noProof/>
                <w:sz w:val="8"/>
                <w:szCs w:val="8"/>
              </w:rPr>
            </w:pPr>
          </w:p>
        </w:tc>
      </w:tr>
      <w:tr w:rsidR="005D70EE" w:rsidTr="00351EAC">
        <w:tc>
          <w:tcPr>
            <w:tcW w:w="1843" w:type="dxa"/>
            <w:tcBorders>
              <w:top w:val="single" w:sz="4" w:space="0" w:color="auto"/>
              <w:left w:val="single" w:sz="4" w:space="0" w:color="auto"/>
            </w:tcBorders>
          </w:tcPr>
          <w:p w:rsidR="005D70EE" w:rsidRDefault="005D70EE" w:rsidP="00351E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70EE" w:rsidRDefault="005D70EE" w:rsidP="005D70EE">
            <w:pPr>
              <w:pStyle w:val="CRCoverPage"/>
              <w:spacing w:after="0"/>
              <w:ind w:left="100"/>
              <w:rPr>
                <w:noProof/>
              </w:rPr>
            </w:pPr>
            <w:r w:rsidRPr="00F52F3F">
              <w:rPr>
                <w:noProof/>
              </w:rPr>
              <w:t xml:space="preserve">CR on TS38.133 SS-SINR test case for </w:t>
            </w:r>
            <w:r>
              <w:rPr>
                <w:noProof/>
              </w:rPr>
              <w:t>SA</w:t>
            </w:r>
            <w:r w:rsidRPr="00F52F3F">
              <w:rPr>
                <w:noProof/>
              </w:rPr>
              <w:t xml:space="preserve"> in FR</w:t>
            </w:r>
            <w:r>
              <w:rPr>
                <w:noProof/>
              </w:rPr>
              <w:t>2</w:t>
            </w:r>
            <w:r w:rsidRPr="00F52F3F">
              <w:rPr>
                <w:noProof/>
              </w:rPr>
              <w:t xml:space="preserve"> (Section A.</w:t>
            </w:r>
            <w:r>
              <w:rPr>
                <w:noProof/>
              </w:rPr>
              <w:t>7</w:t>
            </w:r>
            <w:r w:rsidRPr="00F52F3F">
              <w:rPr>
                <w:noProof/>
              </w:rPr>
              <w:t>.7.3)</w:t>
            </w:r>
          </w:p>
        </w:tc>
      </w:tr>
      <w:tr w:rsidR="005D70EE" w:rsidTr="00351EAC">
        <w:tc>
          <w:tcPr>
            <w:tcW w:w="1843" w:type="dxa"/>
            <w:tcBorders>
              <w:left w:val="single" w:sz="4" w:space="0" w:color="auto"/>
            </w:tcBorders>
          </w:tcPr>
          <w:p w:rsidR="005D70EE" w:rsidRDefault="005D70EE" w:rsidP="00351EAC">
            <w:pPr>
              <w:pStyle w:val="CRCoverPage"/>
              <w:spacing w:after="0"/>
              <w:rPr>
                <w:b/>
                <w:i/>
                <w:noProof/>
                <w:sz w:val="8"/>
                <w:szCs w:val="8"/>
              </w:rPr>
            </w:pPr>
          </w:p>
        </w:tc>
        <w:tc>
          <w:tcPr>
            <w:tcW w:w="7797" w:type="dxa"/>
            <w:gridSpan w:val="10"/>
            <w:tcBorders>
              <w:right w:val="single" w:sz="4" w:space="0" w:color="auto"/>
            </w:tcBorders>
          </w:tcPr>
          <w:p w:rsidR="005D70EE" w:rsidRDefault="005D70EE" w:rsidP="00351EAC">
            <w:pPr>
              <w:pStyle w:val="CRCoverPage"/>
              <w:spacing w:after="0"/>
              <w:rPr>
                <w:noProof/>
                <w:sz w:val="8"/>
                <w:szCs w:val="8"/>
              </w:rPr>
            </w:pPr>
          </w:p>
        </w:tc>
      </w:tr>
      <w:tr w:rsidR="005D70EE" w:rsidTr="00351EAC">
        <w:tc>
          <w:tcPr>
            <w:tcW w:w="1843" w:type="dxa"/>
            <w:tcBorders>
              <w:left w:val="single" w:sz="4" w:space="0" w:color="auto"/>
            </w:tcBorders>
          </w:tcPr>
          <w:p w:rsidR="005D70EE" w:rsidRDefault="005D70EE" w:rsidP="00351E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70EE" w:rsidRDefault="005D70EE" w:rsidP="00351EAC">
            <w:pPr>
              <w:pStyle w:val="CRCoverPage"/>
              <w:spacing w:after="0"/>
              <w:ind w:left="100"/>
              <w:rPr>
                <w:noProof/>
              </w:rPr>
            </w:pPr>
            <w:r>
              <w:rPr>
                <w:rFonts w:eastAsia="MS Mincho"/>
                <w:noProof/>
                <w:lang w:eastAsia="ja-JP"/>
              </w:rPr>
              <w:t>Mediatek Inc.</w:t>
            </w:r>
          </w:p>
        </w:tc>
      </w:tr>
      <w:tr w:rsidR="005D70EE" w:rsidTr="00351EAC">
        <w:tc>
          <w:tcPr>
            <w:tcW w:w="1843" w:type="dxa"/>
            <w:tcBorders>
              <w:left w:val="single" w:sz="4" w:space="0" w:color="auto"/>
            </w:tcBorders>
          </w:tcPr>
          <w:p w:rsidR="005D70EE" w:rsidRDefault="005D70EE" w:rsidP="00351E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70EE" w:rsidRDefault="005D70EE" w:rsidP="00351EAC">
            <w:pPr>
              <w:pStyle w:val="CRCoverPage"/>
              <w:spacing w:after="0"/>
              <w:ind w:left="100"/>
              <w:rPr>
                <w:noProof/>
              </w:rPr>
            </w:pPr>
            <w:r>
              <w:rPr>
                <w:noProof/>
              </w:rPr>
              <w:t>R4</w:t>
            </w:r>
          </w:p>
        </w:tc>
      </w:tr>
      <w:tr w:rsidR="005D70EE" w:rsidTr="00351EAC">
        <w:tc>
          <w:tcPr>
            <w:tcW w:w="1843" w:type="dxa"/>
            <w:tcBorders>
              <w:left w:val="single" w:sz="4" w:space="0" w:color="auto"/>
            </w:tcBorders>
          </w:tcPr>
          <w:p w:rsidR="005D70EE" w:rsidRDefault="005D70EE" w:rsidP="00351EAC">
            <w:pPr>
              <w:pStyle w:val="CRCoverPage"/>
              <w:spacing w:after="0"/>
              <w:rPr>
                <w:b/>
                <w:i/>
                <w:noProof/>
                <w:sz w:val="8"/>
                <w:szCs w:val="8"/>
              </w:rPr>
            </w:pPr>
          </w:p>
        </w:tc>
        <w:tc>
          <w:tcPr>
            <w:tcW w:w="7797" w:type="dxa"/>
            <w:gridSpan w:val="10"/>
            <w:tcBorders>
              <w:right w:val="single" w:sz="4" w:space="0" w:color="auto"/>
            </w:tcBorders>
          </w:tcPr>
          <w:p w:rsidR="005D70EE" w:rsidRDefault="005D70EE" w:rsidP="00351EAC">
            <w:pPr>
              <w:pStyle w:val="CRCoverPage"/>
              <w:spacing w:after="0"/>
              <w:rPr>
                <w:noProof/>
                <w:sz w:val="8"/>
                <w:szCs w:val="8"/>
              </w:rPr>
            </w:pPr>
          </w:p>
        </w:tc>
      </w:tr>
      <w:tr w:rsidR="005D70EE" w:rsidTr="00351EAC">
        <w:tc>
          <w:tcPr>
            <w:tcW w:w="1843" w:type="dxa"/>
            <w:tcBorders>
              <w:left w:val="single" w:sz="4" w:space="0" w:color="auto"/>
            </w:tcBorders>
          </w:tcPr>
          <w:p w:rsidR="005D70EE" w:rsidRDefault="005D70EE" w:rsidP="00351EAC">
            <w:pPr>
              <w:pStyle w:val="CRCoverPage"/>
              <w:tabs>
                <w:tab w:val="right" w:pos="1759"/>
              </w:tabs>
              <w:spacing w:after="0"/>
              <w:rPr>
                <w:b/>
                <w:i/>
                <w:noProof/>
              </w:rPr>
            </w:pPr>
            <w:r>
              <w:rPr>
                <w:b/>
                <w:i/>
                <w:noProof/>
              </w:rPr>
              <w:t>Work item code:</w:t>
            </w:r>
          </w:p>
        </w:tc>
        <w:tc>
          <w:tcPr>
            <w:tcW w:w="3686" w:type="dxa"/>
            <w:gridSpan w:val="5"/>
            <w:shd w:val="pct30" w:color="FFFF00" w:fill="auto"/>
          </w:tcPr>
          <w:p w:rsidR="005D70EE" w:rsidRDefault="005D70EE" w:rsidP="00351EAC">
            <w:pPr>
              <w:pStyle w:val="CRCoverPage"/>
              <w:spacing w:after="0"/>
              <w:ind w:left="100"/>
              <w:rPr>
                <w:noProof/>
              </w:rPr>
            </w:pPr>
            <w:r w:rsidRPr="00F52F3F">
              <w:rPr>
                <w:noProof/>
              </w:rPr>
              <w:t>NR_newRAT-Perf</w:t>
            </w:r>
          </w:p>
        </w:tc>
        <w:tc>
          <w:tcPr>
            <w:tcW w:w="567" w:type="dxa"/>
            <w:tcBorders>
              <w:left w:val="nil"/>
            </w:tcBorders>
          </w:tcPr>
          <w:p w:rsidR="005D70EE" w:rsidRDefault="005D70EE" w:rsidP="00351EAC">
            <w:pPr>
              <w:pStyle w:val="CRCoverPage"/>
              <w:spacing w:after="0"/>
              <w:ind w:right="100"/>
              <w:rPr>
                <w:noProof/>
              </w:rPr>
            </w:pPr>
          </w:p>
        </w:tc>
        <w:tc>
          <w:tcPr>
            <w:tcW w:w="1417" w:type="dxa"/>
            <w:gridSpan w:val="3"/>
            <w:tcBorders>
              <w:left w:val="nil"/>
            </w:tcBorders>
          </w:tcPr>
          <w:p w:rsidR="005D70EE" w:rsidRDefault="005D70EE" w:rsidP="00351EA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70EE" w:rsidRDefault="005D70EE" w:rsidP="00351EAC">
            <w:pPr>
              <w:pStyle w:val="CRCoverPage"/>
              <w:spacing w:after="0"/>
              <w:ind w:left="100"/>
              <w:rPr>
                <w:noProof/>
              </w:rPr>
            </w:pPr>
            <w:r>
              <w:rPr>
                <w:noProof/>
              </w:rPr>
              <w:t>2019-02-12</w:t>
            </w:r>
          </w:p>
        </w:tc>
      </w:tr>
      <w:tr w:rsidR="005D70EE" w:rsidTr="00351EAC">
        <w:tc>
          <w:tcPr>
            <w:tcW w:w="1843" w:type="dxa"/>
            <w:tcBorders>
              <w:left w:val="single" w:sz="4" w:space="0" w:color="auto"/>
            </w:tcBorders>
          </w:tcPr>
          <w:p w:rsidR="005D70EE" w:rsidRDefault="005D70EE" w:rsidP="00351EAC">
            <w:pPr>
              <w:pStyle w:val="CRCoverPage"/>
              <w:spacing w:after="0"/>
              <w:rPr>
                <w:b/>
                <w:i/>
                <w:noProof/>
                <w:sz w:val="8"/>
                <w:szCs w:val="8"/>
              </w:rPr>
            </w:pPr>
          </w:p>
        </w:tc>
        <w:tc>
          <w:tcPr>
            <w:tcW w:w="1986" w:type="dxa"/>
            <w:gridSpan w:val="4"/>
          </w:tcPr>
          <w:p w:rsidR="005D70EE" w:rsidRDefault="005D70EE" w:rsidP="00351EAC">
            <w:pPr>
              <w:pStyle w:val="CRCoverPage"/>
              <w:spacing w:after="0"/>
              <w:rPr>
                <w:noProof/>
                <w:sz w:val="8"/>
                <w:szCs w:val="8"/>
              </w:rPr>
            </w:pPr>
          </w:p>
        </w:tc>
        <w:tc>
          <w:tcPr>
            <w:tcW w:w="2267" w:type="dxa"/>
            <w:gridSpan w:val="2"/>
          </w:tcPr>
          <w:p w:rsidR="005D70EE" w:rsidRDefault="005D70EE" w:rsidP="00351EAC">
            <w:pPr>
              <w:pStyle w:val="CRCoverPage"/>
              <w:spacing w:after="0"/>
              <w:rPr>
                <w:noProof/>
                <w:sz w:val="8"/>
                <w:szCs w:val="8"/>
              </w:rPr>
            </w:pPr>
          </w:p>
        </w:tc>
        <w:tc>
          <w:tcPr>
            <w:tcW w:w="1417" w:type="dxa"/>
            <w:gridSpan w:val="3"/>
          </w:tcPr>
          <w:p w:rsidR="005D70EE" w:rsidRDefault="005D70EE" w:rsidP="00351EAC">
            <w:pPr>
              <w:pStyle w:val="CRCoverPage"/>
              <w:spacing w:after="0"/>
              <w:rPr>
                <w:noProof/>
                <w:sz w:val="8"/>
                <w:szCs w:val="8"/>
              </w:rPr>
            </w:pPr>
          </w:p>
        </w:tc>
        <w:tc>
          <w:tcPr>
            <w:tcW w:w="2127" w:type="dxa"/>
            <w:tcBorders>
              <w:right w:val="single" w:sz="4" w:space="0" w:color="auto"/>
            </w:tcBorders>
          </w:tcPr>
          <w:p w:rsidR="005D70EE" w:rsidRDefault="005D70EE" w:rsidP="00351EAC">
            <w:pPr>
              <w:pStyle w:val="CRCoverPage"/>
              <w:spacing w:after="0"/>
              <w:rPr>
                <w:noProof/>
                <w:sz w:val="8"/>
                <w:szCs w:val="8"/>
              </w:rPr>
            </w:pPr>
          </w:p>
        </w:tc>
      </w:tr>
      <w:tr w:rsidR="005D70EE" w:rsidTr="00351EAC">
        <w:trPr>
          <w:cantSplit/>
        </w:trPr>
        <w:tc>
          <w:tcPr>
            <w:tcW w:w="1843" w:type="dxa"/>
            <w:tcBorders>
              <w:left w:val="single" w:sz="4" w:space="0" w:color="auto"/>
            </w:tcBorders>
          </w:tcPr>
          <w:p w:rsidR="005D70EE" w:rsidRDefault="005D70EE" w:rsidP="00351EAC">
            <w:pPr>
              <w:pStyle w:val="CRCoverPage"/>
              <w:tabs>
                <w:tab w:val="right" w:pos="1759"/>
              </w:tabs>
              <w:spacing w:after="0"/>
              <w:rPr>
                <w:b/>
                <w:i/>
                <w:noProof/>
              </w:rPr>
            </w:pPr>
            <w:r>
              <w:rPr>
                <w:b/>
                <w:i/>
                <w:noProof/>
              </w:rPr>
              <w:t>Category:</w:t>
            </w:r>
          </w:p>
        </w:tc>
        <w:tc>
          <w:tcPr>
            <w:tcW w:w="851" w:type="dxa"/>
            <w:shd w:val="pct30" w:color="FFFF00" w:fill="auto"/>
          </w:tcPr>
          <w:p w:rsidR="005D70EE" w:rsidRDefault="005D70EE" w:rsidP="00351EAC">
            <w:pPr>
              <w:pStyle w:val="CRCoverPage"/>
              <w:spacing w:after="0"/>
              <w:ind w:left="100" w:right="-609"/>
              <w:rPr>
                <w:b/>
                <w:noProof/>
              </w:rPr>
            </w:pPr>
            <w:r>
              <w:rPr>
                <w:b/>
                <w:i/>
                <w:noProof/>
                <w:sz w:val="18"/>
              </w:rPr>
              <w:t>B</w:t>
            </w:r>
          </w:p>
        </w:tc>
        <w:tc>
          <w:tcPr>
            <w:tcW w:w="3402" w:type="dxa"/>
            <w:gridSpan w:val="5"/>
            <w:tcBorders>
              <w:left w:val="nil"/>
            </w:tcBorders>
          </w:tcPr>
          <w:p w:rsidR="005D70EE" w:rsidRDefault="005D70EE" w:rsidP="00351EAC">
            <w:pPr>
              <w:pStyle w:val="CRCoverPage"/>
              <w:spacing w:after="0"/>
              <w:rPr>
                <w:noProof/>
              </w:rPr>
            </w:pPr>
          </w:p>
        </w:tc>
        <w:tc>
          <w:tcPr>
            <w:tcW w:w="1417" w:type="dxa"/>
            <w:gridSpan w:val="3"/>
            <w:tcBorders>
              <w:left w:val="nil"/>
            </w:tcBorders>
          </w:tcPr>
          <w:p w:rsidR="005D70EE" w:rsidRDefault="005D70EE" w:rsidP="00351E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70EE" w:rsidRDefault="005D70EE" w:rsidP="00351EAC">
            <w:pPr>
              <w:pStyle w:val="CRCoverPage"/>
              <w:spacing w:after="0"/>
              <w:ind w:left="100"/>
              <w:rPr>
                <w:noProof/>
              </w:rPr>
            </w:pPr>
            <w:r>
              <w:rPr>
                <w:noProof/>
              </w:rPr>
              <w:t>Rel-15</w:t>
            </w:r>
          </w:p>
        </w:tc>
      </w:tr>
      <w:tr w:rsidR="005D70EE" w:rsidTr="00351EAC">
        <w:tc>
          <w:tcPr>
            <w:tcW w:w="1843" w:type="dxa"/>
            <w:tcBorders>
              <w:left w:val="single" w:sz="4" w:space="0" w:color="auto"/>
              <w:bottom w:val="single" w:sz="4" w:space="0" w:color="auto"/>
            </w:tcBorders>
          </w:tcPr>
          <w:p w:rsidR="005D70EE" w:rsidRDefault="005D70EE" w:rsidP="00351EAC">
            <w:pPr>
              <w:pStyle w:val="CRCoverPage"/>
              <w:spacing w:after="0"/>
              <w:rPr>
                <w:b/>
                <w:i/>
                <w:noProof/>
              </w:rPr>
            </w:pPr>
          </w:p>
        </w:tc>
        <w:tc>
          <w:tcPr>
            <w:tcW w:w="4677" w:type="dxa"/>
            <w:gridSpan w:val="8"/>
            <w:tcBorders>
              <w:bottom w:val="single" w:sz="4" w:space="0" w:color="auto"/>
            </w:tcBorders>
          </w:tcPr>
          <w:p w:rsidR="005D70EE" w:rsidRDefault="005D70EE" w:rsidP="00351E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70EE" w:rsidRDefault="005D70EE" w:rsidP="00351EAC">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5D70EE" w:rsidRPr="007C2097" w:rsidRDefault="005D70EE" w:rsidP="00351E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D70EE" w:rsidTr="00351EAC">
        <w:tc>
          <w:tcPr>
            <w:tcW w:w="1843" w:type="dxa"/>
          </w:tcPr>
          <w:p w:rsidR="005D70EE" w:rsidRDefault="005D70EE" w:rsidP="00351EAC">
            <w:pPr>
              <w:pStyle w:val="CRCoverPage"/>
              <w:spacing w:after="0"/>
              <w:rPr>
                <w:b/>
                <w:i/>
                <w:noProof/>
                <w:sz w:val="8"/>
                <w:szCs w:val="8"/>
              </w:rPr>
            </w:pPr>
          </w:p>
        </w:tc>
        <w:tc>
          <w:tcPr>
            <w:tcW w:w="7797" w:type="dxa"/>
            <w:gridSpan w:val="10"/>
          </w:tcPr>
          <w:p w:rsidR="005D70EE" w:rsidRDefault="005D70EE" w:rsidP="00351EAC">
            <w:pPr>
              <w:pStyle w:val="CRCoverPage"/>
              <w:spacing w:after="0"/>
              <w:rPr>
                <w:noProof/>
                <w:sz w:val="8"/>
                <w:szCs w:val="8"/>
              </w:rPr>
            </w:pPr>
          </w:p>
        </w:tc>
      </w:tr>
      <w:tr w:rsidR="005D70EE" w:rsidTr="00351EAC">
        <w:tc>
          <w:tcPr>
            <w:tcW w:w="2694" w:type="dxa"/>
            <w:gridSpan w:val="2"/>
            <w:tcBorders>
              <w:top w:val="single" w:sz="4" w:space="0" w:color="auto"/>
              <w:left w:val="single" w:sz="4" w:space="0" w:color="auto"/>
            </w:tcBorders>
          </w:tcPr>
          <w:p w:rsidR="005D70EE" w:rsidRDefault="005D70EE" w:rsidP="00351E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70EE" w:rsidRDefault="005D70EE" w:rsidP="005D70EE">
            <w:pPr>
              <w:pStyle w:val="CRCoverPage"/>
              <w:spacing w:after="0"/>
              <w:rPr>
                <w:noProof/>
              </w:rPr>
            </w:pPr>
            <w:r>
              <w:rPr>
                <w:noProof/>
              </w:rPr>
              <w:t xml:space="preserve"> </w:t>
            </w:r>
            <w:r w:rsidRPr="00F52F3F">
              <w:rPr>
                <w:noProof/>
              </w:rPr>
              <w:t xml:space="preserve">The SS-SINR </w:t>
            </w:r>
            <w:r w:rsidR="004B6609" w:rsidRPr="004B6609">
              <w:rPr>
                <w:noProof/>
              </w:rPr>
              <w:t xml:space="preserve">measurement accuracy </w:t>
            </w:r>
            <w:r w:rsidRPr="00F52F3F">
              <w:rPr>
                <w:noProof/>
              </w:rPr>
              <w:t>test case</w:t>
            </w:r>
            <w:r w:rsidR="004B6609">
              <w:rPr>
                <w:noProof/>
              </w:rPr>
              <w:t>s</w:t>
            </w:r>
            <w:r w:rsidRPr="00F52F3F">
              <w:rPr>
                <w:noProof/>
              </w:rPr>
              <w:t xml:space="preserve"> for </w:t>
            </w:r>
            <w:r>
              <w:rPr>
                <w:noProof/>
              </w:rPr>
              <w:t>SA</w:t>
            </w:r>
            <w:r w:rsidRPr="00F52F3F">
              <w:rPr>
                <w:noProof/>
              </w:rPr>
              <w:t xml:space="preserve"> in FR</w:t>
            </w:r>
            <w:r>
              <w:rPr>
                <w:noProof/>
              </w:rPr>
              <w:t xml:space="preserve">2 </w:t>
            </w:r>
            <w:r w:rsidRPr="00F52F3F">
              <w:rPr>
                <w:noProof/>
              </w:rPr>
              <w:t xml:space="preserve">are </w:t>
            </w:r>
            <w:r>
              <w:rPr>
                <w:noProof/>
              </w:rPr>
              <w:t>not added</w:t>
            </w:r>
          </w:p>
        </w:tc>
      </w:tr>
      <w:tr w:rsidR="005D70EE" w:rsidTr="00351EAC">
        <w:tc>
          <w:tcPr>
            <w:tcW w:w="2694" w:type="dxa"/>
            <w:gridSpan w:val="2"/>
            <w:tcBorders>
              <w:left w:val="single" w:sz="4" w:space="0" w:color="auto"/>
            </w:tcBorders>
          </w:tcPr>
          <w:p w:rsidR="005D70EE" w:rsidRDefault="005D70EE" w:rsidP="00351EAC">
            <w:pPr>
              <w:pStyle w:val="CRCoverPage"/>
              <w:spacing w:after="0"/>
              <w:rPr>
                <w:b/>
                <w:i/>
                <w:noProof/>
                <w:sz w:val="8"/>
                <w:szCs w:val="8"/>
              </w:rPr>
            </w:pPr>
          </w:p>
        </w:tc>
        <w:tc>
          <w:tcPr>
            <w:tcW w:w="6946" w:type="dxa"/>
            <w:gridSpan w:val="9"/>
            <w:tcBorders>
              <w:right w:val="single" w:sz="4" w:space="0" w:color="auto"/>
            </w:tcBorders>
          </w:tcPr>
          <w:p w:rsidR="005D70EE" w:rsidRDefault="005D70EE" w:rsidP="00351EAC">
            <w:pPr>
              <w:pStyle w:val="CRCoverPage"/>
              <w:spacing w:after="0"/>
              <w:rPr>
                <w:noProof/>
                <w:sz w:val="8"/>
                <w:szCs w:val="8"/>
              </w:rPr>
            </w:pPr>
          </w:p>
        </w:tc>
      </w:tr>
      <w:tr w:rsidR="005D70EE" w:rsidTr="00351EAC">
        <w:tc>
          <w:tcPr>
            <w:tcW w:w="2694" w:type="dxa"/>
            <w:gridSpan w:val="2"/>
            <w:tcBorders>
              <w:left w:val="single" w:sz="4" w:space="0" w:color="auto"/>
            </w:tcBorders>
          </w:tcPr>
          <w:p w:rsidR="005D70EE" w:rsidRDefault="005D70EE" w:rsidP="00351E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70EE" w:rsidRDefault="005D70EE" w:rsidP="005D70EE">
            <w:pPr>
              <w:pStyle w:val="CRCoverPage"/>
              <w:spacing w:after="0"/>
            </w:pPr>
            <w:r>
              <w:rPr>
                <w:noProof/>
                <w:lang w:eastAsia="zh-CN"/>
              </w:rPr>
              <w:t xml:space="preserve"> Creat </w:t>
            </w:r>
            <w:r w:rsidRPr="00F52F3F">
              <w:rPr>
                <w:noProof/>
              </w:rPr>
              <w:t xml:space="preserve">SS-SINR </w:t>
            </w:r>
            <w:r w:rsidR="004B6609" w:rsidRPr="004B6609">
              <w:rPr>
                <w:noProof/>
              </w:rPr>
              <w:t xml:space="preserve">measurement accuracy </w:t>
            </w:r>
            <w:r w:rsidRPr="00F52F3F">
              <w:rPr>
                <w:noProof/>
              </w:rPr>
              <w:t>test case</w:t>
            </w:r>
            <w:r w:rsidR="004B6609">
              <w:rPr>
                <w:noProof/>
              </w:rPr>
              <w:t>s</w:t>
            </w:r>
            <w:r w:rsidRPr="00F52F3F">
              <w:rPr>
                <w:noProof/>
              </w:rPr>
              <w:t xml:space="preserve"> for </w:t>
            </w:r>
            <w:r>
              <w:rPr>
                <w:noProof/>
              </w:rPr>
              <w:t>SA</w:t>
            </w:r>
            <w:r w:rsidRPr="00F52F3F">
              <w:rPr>
                <w:noProof/>
              </w:rPr>
              <w:t xml:space="preserve"> in FR</w:t>
            </w:r>
            <w:r>
              <w:rPr>
                <w:noProof/>
              </w:rPr>
              <w:t>2</w:t>
            </w:r>
            <w:r w:rsidRPr="00F52F3F">
              <w:rPr>
                <w:noProof/>
              </w:rPr>
              <w:t xml:space="preserve"> </w:t>
            </w:r>
          </w:p>
        </w:tc>
      </w:tr>
      <w:tr w:rsidR="005D70EE" w:rsidTr="00351EAC">
        <w:tc>
          <w:tcPr>
            <w:tcW w:w="2694" w:type="dxa"/>
            <w:gridSpan w:val="2"/>
            <w:tcBorders>
              <w:left w:val="single" w:sz="4" w:space="0" w:color="auto"/>
            </w:tcBorders>
          </w:tcPr>
          <w:p w:rsidR="005D70EE" w:rsidRDefault="005D70EE" w:rsidP="00351EAC">
            <w:pPr>
              <w:pStyle w:val="CRCoverPage"/>
              <w:spacing w:after="0"/>
              <w:rPr>
                <w:b/>
                <w:i/>
                <w:noProof/>
                <w:sz w:val="8"/>
                <w:szCs w:val="8"/>
              </w:rPr>
            </w:pPr>
          </w:p>
        </w:tc>
        <w:tc>
          <w:tcPr>
            <w:tcW w:w="6946" w:type="dxa"/>
            <w:gridSpan w:val="9"/>
            <w:tcBorders>
              <w:right w:val="single" w:sz="4" w:space="0" w:color="auto"/>
            </w:tcBorders>
          </w:tcPr>
          <w:p w:rsidR="005D70EE" w:rsidRDefault="005D70EE" w:rsidP="00351EAC">
            <w:pPr>
              <w:pStyle w:val="CRCoverPage"/>
              <w:spacing w:after="0"/>
              <w:rPr>
                <w:noProof/>
                <w:sz w:val="8"/>
                <w:szCs w:val="8"/>
              </w:rPr>
            </w:pPr>
          </w:p>
        </w:tc>
      </w:tr>
      <w:tr w:rsidR="005D70EE" w:rsidTr="00351EAC">
        <w:tc>
          <w:tcPr>
            <w:tcW w:w="2694" w:type="dxa"/>
            <w:gridSpan w:val="2"/>
            <w:tcBorders>
              <w:left w:val="single" w:sz="4" w:space="0" w:color="auto"/>
              <w:bottom w:val="single" w:sz="4" w:space="0" w:color="auto"/>
            </w:tcBorders>
          </w:tcPr>
          <w:p w:rsidR="005D70EE" w:rsidRDefault="005D70EE" w:rsidP="00351E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D70EE" w:rsidRDefault="005D70EE" w:rsidP="005D70EE">
            <w:pPr>
              <w:pStyle w:val="CRCoverPage"/>
              <w:spacing w:after="0"/>
              <w:rPr>
                <w:noProof/>
              </w:rPr>
            </w:pPr>
            <w:r>
              <w:rPr>
                <w:noProof/>
              </w:rPr>
              <w:t xml:space="preserve"> </w:t>
            </w:r>
            <w:r w:rsidRPr="00F52F3F">
              <w:rPr>
                <w:noProof/>
              </w:rPr>
              <w:t xml:space="preserve">The SS-SINR </w:t>
            </w:r>
            <w:r w:rsidR="004B6609" w:rsidRPr="004B6609">
              <w:rPr>
                <w:noProof/>
              </w:rPr>
              <w:t xml:space="preserve">measurement accuracy </w:t>
            </w:r>
            <w:r w:rsidRPr="00F52F3F">
              <w:rPr>
                <w:noProof/>
              </w:rPr>
              <w:t>test case</w:t>
            </w:r>
            <w:r w:rsidR="004B6609">
              <w:rPr>
                <w:noProof/>
              </w:rPr>
              <w:t>s</w:t>
            </w:r>
            <w:r w:rsidRPr="00F52F3F">
              <w:rPr>
                <w:noProof/>
              </w:rPr>
              <w:t xml:space="preserve"> for </w:t>
            </w:r>
            <w:r>
              <w:rPr>
                <w:noProof/>
              </w:rPr>
              <w:t>SA</w:t>
            </w:r>
            <w:r w:rsidRPr="00F52F3F">
              <w:rPr>
                <w:noProof/>
              </w:rPr>
              <w:t xml:space="preserve"> in FR</w:t>
            </w:r>
            <w:r>
              <w:rPr>
                <w:noProof/>
              </w:rPr>
              <w:t xml:space="preserve">2 </w:t>
            </w:r>
            <w:r w:rsidRPr="00F52F3F">
              <w:rPr>
                <w:noProof/>
              </w:rPr>
              <w:t>are</w:t>
            </w:r>
            <w:r>
              <w:rPr>
                <w:noProof/>
              </w:rPr>
              <w:t xml:space="preserve"> not added</w:t>
            </w:r>
          </w:p>
        </w:tc>
      </w:tr>
      <w:tr w:rsidR="005D70EE" w:rsidTr="00351EAC">
        <w:tc>
          <w:tcPr>
            <w:tcW w:w="2694" w:type="dxa"/>
            <w:gridSpan w:val="2"/>
          </w:tcPr>
          <w:p w:rsidR="005D70EE" w:rsidRDefault="005D70EE" w:rsidP="00351EAC">
            <w:pPr>
              <w:pStyle w:val="CRCoverPage"/>
              <w:spacing w:after="0"/>
              <w:rPr>
                <w:b/>
                <w:i/>
                <w:noProof/>
                <w:sz w:val="8"/>
                <w:szCs w:val="8"/>
              </w:rPr>
            </w:pPr>
          </w:p>
        </w:tc>
        <w:tc>
          <w:tcPr>
            <w:tcW w:w="6946" w:type="dxa"/>
            <w:gridSpan w:val="9"/>
          </w:tcPr>
          <w:p w:rsidR="005D70EE" w:rsidRDefault="005D70EE" w:rsidP="00351EAC">
            <w:pPr>
              <w:pStyle w:val="CRCoverPage"/>
              <w:spacing w:after="0"/>
              <w:rPr>
                <w:noProof/>
                <w:sz w:val="8"/>
                <w:szCs w:val="8"/>
              </w:rPr>
            </w:pPr>
          </w:p>
        </w:tc>
      </w:tr>
      <w:tr w:rsidR="005D70EE" w:rsidTr="00351EAC">
        <w:tc>
          <w:tcPr>
            <w:tcW w:w="2694" w:type="dxa"/>
            <w:gridSpan w:val="2"/>
            <w:tcBorders>
              <w:top w:val="single" w:sz="4" w:space="0" w:color="auto"/>
              <w:left w:val="single" w:sz="4" w:space="0" w:color="auto"/>
            </w:tcBorders>
          </w:tcPr>
          <w:p w:rsidR="005D70EE" w:rsidRDefault="005D70EE" w:rsidP="00351E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0EE" w:rsidRDefault="005D70EE" w:rsidP="005D70EE">
            <w:pPr>
              <w:pStyle w:val="CRCoverPage"/>
              <w:tabs>
                <w:tab w:val="left" w:pos="592"/>
              </w:tabs>
              <w:spacing w:after="0"/>
              <w:ind w:left="100"/>
              <w:rPr>
                <w:noProof/>
              </w:rPr>
            </w:pPr>
            <w:r w:rsidRPr="00CC6C6B">
              <w:rPr>
                <w:noProof/>
              </w:rPr>
              <w:t xml:space="preserve">Section </w:t>
            </w:r>
            <w:r w:rsidRPr="00F52F3F">
              <w:rPr>
                <w:noProof/>
              </w:rPr>
              <w:t>A.</w:t>
            </w:r>
            <w:r>
              <w:rPr>
                <w:noProof/>
              </w:rPr>
              <w:t>7</w:t>
            </w:r>
            <w:r w:rsidRPr="00F52F3F">
              <w:rPr>
                <w:noProof/>
              </w:rPr>
              <w:t>.7.3</w:t>
            </w:r>
          </w:p>
        </w:tc>
      </w:tr>
      <w:tr w:rsidR="005D70EE" w:rsidTr="00351EAC">
        <w:tc>
          <w:tcPr>
            <w:tcW w:w="2694" w:type="dxa"/>
            <w:gridSpan w:val="2"/>
            <w:tcBorders>
              <w:left w:val="single" w:sz="4" w:space="0" w:color="auto"/>
            </w:tcBorders>
          </w:tcPr>
          <w:p w:rsidR="005D70EE" w:rsidRDefault="005D70EE" w:rsidP="00351EAC">
            <w:pPr>
              <w:pStyle w:val="CRCoverPage"/>
              <w:spacing w:after="0"/>
              <w:rPr>
                <w:b/>
                <w:i/>
                <w:noProof/>
                <w:sz w:val="8"/>
                <w:szCs w:val="8"/>
              </w:rPr>
            </w:pPr>
          </w:p>
        </w:tc>
        <w:tc>
          <w:tcPr>
            <w:tcW w:w="6946" w:type="dxa"/>
            <w:gridSpan w:val="9"/>
            <w:tcBorders>
              <w:right w:val="single" w:sz="4" w:space="0" w:color="auto"/>
            </w:tcBorders>
          </w:tcPr>
          <w:p w:rsidR="005D70EE" w:rsidRDefault="005D70EE" w:rsidP="00351EAC">
            <w:pPr>
              <w:pStyle w:val="CRCoverPage"/>
              <w:spacing w:after="0"/>
              <w:rPr>
                <w:noProof/>
                <w:sz w:val="8"/>
                <w:szCs w:val="8"/>
              </w:rPr>
            </w:pPr>
          </w:p>
        </w:tc>
      </w:tr>
      <w:tr w:rsidR="005D70EE" w:rsidTr="00351EAC">
        <w:tc>
          <w:tcPr>
            <w:tcW w:w="2694" w:type="dxa"/>
            <w:gridSpan w:val="2"/>
            <w:tcBorders>
              <w:left w:val="single" w:sz="4" w:space="0" w:color="auto"/>
            </w:tcBorders>
          </w:tcPr>
          <w:p w:rsidR="005D70EE" w:rsidRDefault="005D70EE" w:rsidP="00351E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70EE" w:rsidRDefault="005D70EE" w:rsidP="00351E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70EE" w:rsidRDefault="005D70EE" w:rsidP="00351EAC">
            <w:pPr>
              <w:pStyle w:val="CRCoverPage"/>
              <w:spacing w:after="0"/>
              <w:jc w:val="center"/>
              <w:rPr>
                <w:b/>
                <w:caps/>
                <w:noProof/>
              </w:rPr>
            </w:pPr>
            <w:r>
              <w:rPr>
                <w:b/>
                <w:caps/>
                <w:noProof/>
              </w:rPr>
              <w:t>N</w:t>
            </w:r>
          </w:p>
        </w:tc>
        <w:tc>
          <w:tcPr>
            <w:tcW w:w="2977" w:type="dxa"/>
            <w:gridSpan w:val="4"/>
          </w:tcPr>
          <w:p w:rsidR="005D70EE" w:rsidRDefault="005D70EE" w:rsidP="00351EA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70EE" w:rsidRDefault="005D70EE" w:rsidP="00351EAC">
            <w:pPr>
              <w:pStyle w:val="CRCoverPage"/>
              <w:spacing w:after="0"/>
              <w:ind w:left="99"/>
              <w:rPr>
                <w:noProof/>
              </w:rPr>
            </w:pPr>
          </w:p>
        </w:tc>
      </w:tr>
      <w:tr w:rsidR="005D70EE" w:rsidTr="00351EAC">
        <w:tc>
          <w:tcPr>
            <w:tcW w:w="2694" w:type="dxa"/>
            <w:gridSpan w:val="2"/>
            <w:tcBorders>
              <w:left w:val="single" w:sz="4" w:space="0" w:color="auto"/>
            </w:tcBorders>
          </w:tcPr>
          <w:p w:rsidR="005D70EE" w:rsidRDefault="005D70EE" w:rsidP="00351E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70EE" w:rsidRDefault="005D70EE" w:rsidP="00351E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70EE" w:rsidRDefault="005D70EE" w:rsidP="00351EAC">
            <w:pPr>
              <w:pStyle w:val="CRCoverPage"/>
              <w:spacing w:after="0"/>
              <w:jc w:val="center"/>
              <w:rPr>
                <w:b/>
                <w:caps/>
                <w:noProof/>
              </w:rPr>
            </w:pPr>
          </w:p>
        </w:tc>
        <w:tc>
          <w:tcPr>
            <w:tcW w:w="2977" w:type="dxa"/>
            <w:gridSpan w:val="4"/>
          </w:tcPr>
          <w:p w:rsidR="005D70EE" w:rsidRDefault="005D70EE" w:rsidP="00351E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70EE" w:rsidRDefault="005D70EE" w:rsidP="00351EAC">
            <w:pPr>
              <w:pStyle w:val="CRCoverPage"/>
              <w:spacing w:after="0"/>
              <w:ind w:left="99"/>
              <w:rPr>
                <w:noProof/>
              </w:rPr>
            </w:pPr>
            <w:r>
              <w:rPr>
                <w:noProof/>
              </w:rPr>
              <w:t xml:space="preserve">TS/TR ... CR ... </w:t>
            </w:r>
          </w:p>
        </w:tc>
      </w:tr>
      <w:tr w:rsidR="005D70EE" w:rsidTr="00351EAC">
        <w:tc>
          <w:tcPr>
            <w:tcW w:w="2694" w:type="dxa"/>
            <w:gridSpan w:val="2"/>
            <w:tcBorders>
              <w:left w:val="single" w:sz="4" w:space="0" w:color="auto"/>
            </w:tcBorders>
          </w:tcPr>
          <w:p w:rsidR="005D70EE" w:rsidRDefault="005D70EE" w:rsidP="00351E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70EE" w:rsidRDefault="005D70EE" w:rsidP="00351E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70EE" w:rsidRDefault="005D70EE" w:rsidP="00351EAC">
            <w:pPr>
              <w:pStyle w:val="CRCoverPage"/>
              <w:spacing w:after="0"/>
              <w:jc w:val="center"/>
              <w:rPr>
                <w:b/>
                <w:caps/>
                <w:noProof/>
              </w:rPr>
            </w:pPr>
          </w:p>
        </w:tc>
        <w:tc>
          <w:tcPr>
            <w:tcW w:w="2977" w:type="dxa"/>
            <w:gridSpan w:val="4"/>
          </w:tcPr>
          <w:p w:rsidR="005D70EE" w:rsidRDefault="005D70EE" w:rsidP="00351E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70EE" w:rsidRDefault="005D70EE" w:rsidP="00351EAC">
            <w:pPr>
              <w:pStyle w:val="CRCoverPage"/>
              <w:spacing w:after="0"/>
              <w:ind w:left="99"/>
              <w:rPr>
                <w:noProof/>
              </w:rPr>
            </w:pPr>
            <w:r>
              <w:rPr>
                <w:noProof/>
              </w:rPr>
              <w:t xml:space="preserve">TS/TR ... CR ... </w:t>
            </w:r>
          </w:p>
        </w:tc>
      </w:tr>
      <w:tr w:rsidR="005D70EE" w:rsidTr="00351EAC">
        <w:tc>
          <w:tcPr>
            <w:tcW w:w="2694" w:type="dxa"/>
            <w:gridSpan w:val="2"/>
            <w:tcBorders>
              <w:left w:val="single" w:sz="4" w:space="0" w:color="auto"/>
            </w:tcBorders>
          </w:tcPr>
          <w:p w:rsidR="005D70EE" w:rsidRDefault="005D70EE" w:rsidP="00351E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70EE" w:rsidRDefault="005D70EE" w:rsidP="00351E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70EE" w:rsidRDefault="005D70EE" w:rsidP="00351EAC">
            <w:pPr>
              <w:pStyle w:val="CRCoverPage"/>
              <w:spacing w:after="0"/>
              <w:jc w:val="center"/>
              <w:rPr>
                <w:b/>
                <w:caps/>
                <w:noProof/>
              </w:rPr>
            </w:pPr>
          </w:p>
        </w:tc>
        <w:tc>
          <w:tcPr>
            <w:tcW w:w="2977" w:type="dxa"/>
            <w:gridSpan w:val="4"/>
          </w:tcPr>
          <w:p w:rsidR="005D70EE" w:rsidRDefault="005D70EE" w:rsidP="00351E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70EE" w:rsidRDefault="005D70EE" w:rsidP="00351EAC">
            <w:pPr>
              <w:pStyle w:val="CRCoverPage"/>
              <w:spacing w:after="0"/>
              <w:ind w:left="99"/>
              <w:rPr>
                <w:noProof/>
              </w:rPr>
            </w:pPr>
            <w:r>
              <w:rPr>
                <w:noProof/>
              </w:rPr>
              <w:t xml:space="preserve">TS/TR ... CR ... </w:t>
            </w:r>
          </w:p>
        </w:tc>
      </w:tr>
      <w:tr w:rsidR="005D70EE" w:rsidTr="00351EAC">
        <w:tc>
          <w:tcPr>
            <w:tcW w:w="2694" w:type="dxa"/>
            <w:gridSpan w:val="2"/>
            <w:tcBorders>
              <w:left w:val="single" w:sz="4" w:space="0" w:color="auto"/>
            </w:tcBorders>
          </w:tcPr>
          <w:p w:rsidR="005D70EE" w:rsidRDefault="005D70EE" w:rsidP="00351EAC">
            <w:pPr>
              <w:pStyle w:val="CRCoverPage"/>
              <w:spacing w:after="0"/>
              <w:rPr>
                <w:b/>
                <w:i/>
                <w:noProof/>
              </w:rPr>
            </w:pPr>
          </w:p>
        </w:tc>
        <w:tc>
          <w:tcPr>
            <w:tcW w:w="6946" w:type="dxa"/>
            <w:gridSpan w:val="9"/>
            <w:tcBorders>
              <w:right w:val="single" w:sz="4" w:space="0" w:color="auto"/>
            </w:tcBorders>
          </w:tcPr>
          <w:p w:rsidR="005D70EE" w:rsidRDefault="005D70EE" w:rsidP="00351EAC">
            <w:pPr>
              <w:pStyle w:val="CRCoverPage"/>
              <w:spacing w:after="0"/>
              <w:rPr>
                <w:noProof/>
              </w:rPr>
            </w:pPr>
          </w:p>
        </w:tc>
      </w:tr>
      <w:tr w:rsidR="005D70EE" w:rsidTr="00351EAC">
        <w:tc>
          <w:tcPr>
            <w:tcW w:w="2694" w:type="dxa"/>
            <w:gridSpan w:val="2"/>
            <w:tcBorders>
              <w:left w:val="single" w:sz="4" w:space="0" w:color="auto"/>
              <w:bottom w:val="single" w:sz="4" w:space="0" w:color="auto"/>
            </w:tcBorders>
          </w:tcPr>
          <w:p w:rsidR="005D70EE" w:rsidRDefault="005D70EE" w:rsidP="00351E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70EE" w:rsidRDefault="005D70EE" w:rsidP="00351EAC">
            <w:pPr>
              <w:pStyle w:val="CRCoverPage"/>
              <w:spacing w:after="0"/>
              <w:ind w:left="100"/>
              <w:rPr>
                <w:noProof/>
              </w:rPr>
            </w:pPr>
          </w:p>
        </w:tc>
      </w:tr>
    </w:tbl>
    <w:p w:rsidR="005D70EE" w:rsidRDefault="005D70EE" w:rsidP="005D70EE">
      <w:pPr>
        <w:pStyle w:val="CRCoverPage"/>
        <w:spacing w:after="0"/>
        <w:rPr>
          <w:noProof/>
          <w:sz w:val="8"/>
          <w:szCs w:val="8"/>
        </w:rPr>
      </w:pPr>
    </w:p>
    <w:p w:rsidR="005D70EE" w:rsidRDefault="005D70EE" w:rsidP="005D70EE">
      <w:pPr>
        <w:rPr>
          <w:ins w:id="3" w:author="Althea Huang (黃汀華)" w:date="2019-02-15T20:36:00Z"/>
          <w:noProof/>
        </w:rPr>
        <w:sectPr w:rsidR="005D70EE">
          <w:headerReference w:type="even" r:id="rId12"/>
          <w:footnotePr>
            <w:numRestart w:val="eachSect"/>
          </w:footnotePr>
          <w:pgSz w:w="11907" w:h="16840" w:code="9"/>
          <w:pgMar w:top="1418" w:right="1134" w:bottom="1134" w:left="1134" w:header="680" w:footer="567" w:gutter="0"/>
          <w:cols w:space="720"/>
        </w:sectPr>
      </w:pPr>
    </w:p>
    <w:p w:rsidR="005D70EE" w:rsidRPr="003A016C" w:rsidRDefault="005D70EE" w:rsidP="005D70EE">
      <w:pPr>
        <w:rPr>
          <w:lang w:val="en-US"/>
        </w:rPr>
      </w:pPr>
      <w:r w:rsidRPr="00D0105B">
        <w:rPr>
          <w:highlight w:val="yellow"/>
          <w:lang w:val="en-US"/>
        </w:rPr>
        <w:lastRenderedPageBreak/>
        <w:t xml:space="preserve">------------------------------------------------------- </w:t>
      </w:r>
      <w:r w:rsidRPr="00D0105B">
        <w:rPr>
          <w:rFonts w:hint="eastAsia"/>
          <w:highlight w:val="yellow"/>
          <w:lang w:val="en-US" w:eastAsia="ko-KR"/>
        </w:rPr>
        <w:t>Beginning of Change</w:t>
      </w:r>
      <w:r w:rsidRPr="00D0105B">
        <w:rPr>
          <w:highlight w:val="yellow"/>
          <w:lang w:val="en-US"/>
        </w:rPr>
        <w:t xml:space="preserve"> ------------------------------------------------------------</w:t>
      </w:r>
    </w:p>
    <w:p w:rsidR="00C52425" w:rsidRPr="003445FB" w:rsidRDefault="00C52425" w:rsidP="00C52425">
      <w:pPr>
        <w:pStyle w:val="30"/>
      </w:pPr>
      <w:r w:rsidRPr="003445FB">
        <w:t>A.7.7.3</w:t>
      </w:r>
      <w:r w:rsidRPr="003445FB">
        <w:tab/>
        <w:t>SS-SINR</w:t>
      </w:r>
      <w:bookmarkEnd w:id="0"/>
    </w:p>
    <w:p w:rsidR="00C52425" w:rsidRPr="003445FB" w:rsidRDefault="00C52425" w:rsidP="00C52425">
      <w:pPr>
        <w:pStyle w:val="40"/>
        <w:rPr>
          <w:ins w:id="4" w:author="Althea Huang (黃汀華)" w:date="2019-02-11T23:04:00Z"/>
          <w:snapToGrid w:val="0"/>
        </w:rPr>
      </w:pPr>
      <w:bookmarkStart w:id="5" w:name="_Toc535476798"/>
      <w:ins w:id="6" w:author="Althea Huang (黃汀華)" w:date="2019-02-11T23:09:00Z">
        <w:r>
          <w:rPr>
            <w:snapToGrid w:val="0"/>
          </w:rPr>
          <w:t>A.7.7.3</w:t>
        </w:r>
      </w:ins>
      <w:ins w:id="7" w:author="Althea Huang (黃汀華)" w:date="2019-02-11T23:04:00Z">
        <w:r w:rsidRPr="003445FB">
          <w:rPr>
            <w:snapToGrid w:val="0"/>
          </w:rPr>
          <w:t>.1</w:t>
        </w:r>
        <w:r w:rsidRPr="003445FB">
          <w:rPr>
            <w:snapToGrid w:val="0"/>
          </w:rPr>
          <w:tab/>
          <w:t>Intra-frequency case</w:t>
        </w:r>
        <w:bookmarkEnd w:id="5"/>
      </w:ins>
    </w:p>
    <w:p w:rsidR="00C52425" w:rsidRPr="003445FB" w:rsidRDefault="00C52425" w:rsidP="00C52425">
      <w:pPr>
        <w:pStyle w:val="5"/>
        <w:rPr>
          <w:ins w:id="8" w:author="Althea Huang (黃汀華)" w:date="2019-02-11T23:04:00Z"/>
          <w:b/>
          <w:snapToGrid w:val="0"/>
        </w:rPr>
      </w:pPr>
      <w:bookmarkStart w:id="9" w:name="_Toc535476799"/>
      <w:ins w:id="10" w:author="Althea Huang (黃汀華)" w:date="2019-02-11T23:09:00Z">
        <w:r>
          <w:rPr>
            <w:snapToGrid w:val="0"/>
          </w:rPr>
          <w:t>A.7.7.3</w:t>
        </w:r>
      </w:ins>
      <w:ins w:id="11" w:author="Althea Huang (黃汀華)" w:date="2019-02-11T23:04:00Z">
        <w:r w:rsidRPr="003445FB">
          <w:rPr>
            <w:snapToGrid w:val="0"/>
          </w:rPr>
          <w:t>.1.1</w:t>
        </w:r>
        <w:r w:rsidRPr="003445FB">
          <w:rPr>
            <w:snapToGrid w:val="0"/>
          </w:rPr>
          <w:tab/>
          <w:t>Test Purpose and Environment</w:t>
        </w:r>
        <w:bookmarkEnd w:id="9"/>
      </w:ins>
    </w:p>
    <w:p w:rsidR="00C52425" w:rsidRPr="003445FB" w:rsidRDefault="00C52425" w:rsidP="00C52425">
      <w:pPr>
        <w:rPr>
          <w:ins w:id="12" w:author="Althea Huang (黃汀華)" w:date="2019-02-11T23:04:00Z"/>
          <w:lang w:eastAsia="ko-KR"/>
        </w:rPr>
      </w:pPr>
      <w:ins w:id="13" w:author="Althea Huang (黃汀華)" w:date="2019-02-11T23:04:00Z">
        <w:r w:rsidRPr="003445FB">
          <w:rPr>
            <w:lang w:eastAsia="ko-KR"/>
          </w:rPr>
          <w:t xml:space="preserve">The purpose of this test is to verify that the </w:t>
        </w:r>
      </w:ins>
      <w:ins w:id="14" w:author="Althea Huang (黃汀華)" w:date="2019-02-11T23:05:00Z">
        <w:r>
          <w:rPr>
            <w:lang w:eastAsia="ko-KR"/>
          </w:rPr>
          <w:t>SS-SINR</w:t>
        </w:r>
      </w:ins>
      <w:ins w:id="15" w:author="Althea Huang (黃汀華)" w:date="2019-02-11T23:04:00Z">
        <w:r w:rsidRPr="003445FB">
          <w:rPr>
            <w:lang w:eastAsia="ko-KR"/>
          </w:rPr>
          <w:t xml:space="preserve"> measurement accuracy is within the specified limits. This test will verify the requirements in Clause </w:t>
        </w:r>
      </w:ins>
      <w:ins w:id="16" w:author="Althea Huang (黃汀華)" w:date="2019-02-11T23:06:00Z">
        <w:r>
          <w:rPr>
            <w:lang w:eastAsia="ko-KR"/>
          </w:rPr>
          <w:t>10.1.13</w:t>
        </w:r>
      </w:ins>
      <w:ins w:id="17" w:author="Althea Huang (黃汀華)" w:date="2019-02-11T23:04:00Z">
        <w:r w:rsidRPr="003445FB">
          <w:rPr>
            <w:lang w:eastAsia="ko-KR"/>
          </w:rPr>
          <w:t>.1.1.</w:t>
        </w:r>
      </w:ins>
    </w:p>
    <w:p w:rsidR="00C52425" w:rsidRPr="003445FB" w:rsidRDefault="00C52425" w:rsidP="00C52425">
      <w:pPr>
        <w:pStyle w:val="5"/>
        <w:rPr>
          <w:ins w:id="18" w:author="Althea Huang (黃汀華)" w:date="2019-02-11T23:04:00Z"/>
          <w:b/>
          <w:lang w:eastAsia="ko-KR"/>
        </w:rPr>
      </w:pPr>
      <w:bookmarkStart w:id="19" w:name="_Toc535476800"/>
      <w:ins w:id="20" w:author="Althea Huang (黃汀華)" w:date="2019-02-11T23:08:00Z">
        <w:r>
          <w:rPr>
            <w:lang w:eastAsia="ko-KR"/>
          </w:rPr>
          <w:t>A.7.7.3</w:t>
        </w:r>
      </w:ins>
      <w:ins w:id="21" w:author="Althea Huang (黃汀華)" w:date="2019-02-11T23:04:00Z">
        <w:r w:rsidRPr="003445FB">
          <w:rPr>
            <w:lang w:eastAsia="ko-KR"/>
          </w:rPr>
          <w:t>.1.2</w:t>
        </w:r>
        <w:r w:rsidRPr="003445FB">
          <w:rPr>
            <w:lang w:eastAsia="ko-KR"/>
          </w:rPr>
          <w:tab/>
          <w:t>Test Parameters</w:t>
        </w:r>
        <w:bookmarkEnd w:id="19"/>
      </w:ins>
    </w:p>
    <w:p w:rsidR="0008697C" w:rsidRDefault="00C52425" w:rsidP="0008697C">
      <w:pPr>
        <w:autoSpaceDE w:val="0"/>
        <w:autoSpaceDN w:val="0"/>
        <w:spacing w:after="0"/>
        <w:rPr>
          <w:ins w:id="22" w:author="Althea Huang (黃汀華)" w:date="2019-02-13T12:16:00Z"/>
          <w:lang w:val="en-US" w:eastAsia="zh-TW"/>
        </w:rPr>
      </w:pPr>
      <w:ins w:id="23" w:author="Althea Huang (黃汀華)" w:date="2019-02-11T23:04:00Z">
        <w:r w:rsidRPr="003445FB">
          <w:rPr>
            <w:lang w:eastAsia="ko-KR"/>
          </w:rPr>
          <w:t xml:space="preserve">In this test case all cells are on the same carrier frequency. Supported test configurations are shown in Table </w:t>
        </w:r>
      </w:ins>
      <w:ins w:id="24" w:author="Althea Huang (黃汀華)" w:date="2019-02-11T23:08:00Z">
        <w:r>
          <w:rPr>
            <w:lang w:eastAsia="ko-KR"/>
          </w:rPr>
          <w:t>A.7.7.3</w:t>
        </w:r>
      </w:ins>
      <w:ins w:id="25" w:author="Althea Huang (黃汀華)" w:date="2019-02-11T23:04:00Z">
        <w:r w:rsidRPr="003445FB">
          <w:rPr>
            <w:lang w:eastAsia="ko-KR"/>
          </w:rPr>
          <w:t xml:space="preserve">.1.2-1. . The absolute accuracy of </w:t>
        </w:r>
      </w:ins>
      <w:ins w:id="26" w:author="Althea Huang (黃汀華)" w:date="2019-02-11T23:05:00Z">
        <w:r>
          <w:rPr>
            <w:lang w:eastAsia="ko-KR"/>
          </w:rPr>
          <w:t>SS-SINR</w:t>
        </w:r>
      </w:ins>
      <w:ins w:id="27" w:author="Althea Huang (黃汀華)" w:date="2019-02-11T23:04:00Z">
        <w:r w:rsidRPr="003445FB">
          <w:rPr>
            <w:lang w:eastAsia="ko-KR"/>
          </w:rPr>
          <w:t xml:space="preserve"> intra-frequency measurement is test by using the parameters in Table </w:t>
        </w:r>
      </w:ins>
      <w:ins w:id="28" w:author="Althea Huang (黃汀華)" w:date="2019-02-11T23:08:00Z">
        <w:r>
          <w:rPr>
            <w:lang w:eastAsia="ko-KR"/>
          </w:rPr>
          <w:t>A.7.7.3</w:t>
        </w:r>
      </w:ins>
      <w:ins w:id="29" w:author="Althea Huang (黃汀華)" w:date="2019-02-11T23:04:00Z">
        <w:r w:rsidRPr="003445FB">
          <w:rPr>
            <w:lang w:eastAsia="ko-KR"/>
          </w:rPr>
          <w:t xml:space="preserve">.1.2-2 and Table </w:t>
        </w:r>
      </w:ins>
      <w:ins w:id="30" w:author="Althea Huang (黃汀華)" w:date="2019-02-11T23:08:00Z">
        <w:r>
          <w:rPr>
            <w:lang w:eastAsia="ko-KR"/>
          </w:rPr>
          <w:t>A.7.7.3</w:t>
        </w:r>
      </w:ins>
      <w:ins w:id="31" w:author="Althea Huang (黃汀華)" w:date="2019-02-11T23:04:00Z">
        <w:r w:rsidRPr="003445FB">
          <w:rPr>
            <w:lang w:eastAsia="ko-KR"/>
          </w:rPr>
          <w:t xml:space="preserve">.1.2-3. In all test cases, Cell 1 is the </w:t>
        </w:r>
        <w:proofErr w:type="spellStart"/>
        <w:r w:rsidRPr="003445FB">
          <w:rPr>
            <w:lang w:eastAsia="ko-KR"/>
          </w:rPr>
          <w:t>PCell</w:t>
        </w:r>
        <w:proofErr w:type="spellEnd"/>
        <w:r w:rsidRPr="003445FB">
          <w:rPr>
            <w:lang w:eastAsia="ko-KR"/>
          </w:rPr>
          <w:t xml:space="preserve"> and Cell 2 the target cell.</w:t>
        </w:r>
      </w:ins>
      <w:ins w:id="32" w:author="Althea Huang (黃汀華)" w:date="2019-02-13T12:16:00Z">
        <w:r w:rsidR="0008697C">
          <w:rPr>
            <w:rFonts w:hint="eastAsia"/>
            <w:lang w:eastAsia="zh-TW"/>
          </w:rPr>
          <w:t xml:space="preserve"> </w:t>
        </w:r>
        <w:r w:rsidR="0008697C">
          <w:rPr>
            <w:color w:val="000000"/>
          </w:rPr>
          <w:t xml:space="preserve">The TCI status for Cell 1 is defined in Table [TBD] and TRS configuration for Cell 1 is defined in Table [TBD]. </w:t>
        </w:r>
        <w:r w:rsidR="0008697C">
          <w:rPr>
            <w:rFonts w:ascii="Microsoft JhengHei UI" w:eastAsia="Microsoft JhengHei UI" w:hAnsi="Microsoft JhengHei UI" w:hint="eastAsia"/>
            <w:color w:val="000000"/>
          </w:rPr>
          <w:t> </w:t>
        </w:r>
      </w:ins>
    </w:p>
    <w:p w:rsidR="00C52425" w:rsidRPr="0008697C" w:rsidRDefault="00C52425" w:rsidP="00C52425">
      <w:pPr>
        <w:rPr>
          <w:ins w:id="33" w:author="Althea Huang (黃汀華)" w:date="2019-02-11T23:04:00Z"/>
          <w:lang w:val="en-US" w:eastAsia="ko-KR"/>
        </w:rPr>
      </w:pPr>
    </w:p>
    <w:p w:rsidR="00C52425" w:rsidRPr="003445FB" w:rsidRDefault="00C52425" w:rsidP="00C52425">
      <w:pPr>
        <w:pStyle w:val="TH"/>
        <w:rPr>
          <w:ins w:id="34" w:author="Althea Huang (黃汀華)" w:date="2019-02-11T23:04:00Z"/>
        </w:rPr>
      </w:pPr>
      <w:ins w:id="35" w:author="Althea Huang (黃汀華)" w:date="2019-02-11T23:04:00Z">
        <w:r w:rsidRPr="003445FB">
          <w:t xml:space="preserve">Table </w:t>
        </w:r>
      </w:ins>
      <w:ins w:id="36" w:author="Althea Huang (黃汀華)" w:date="2019-02-11T23:08:00Z">
        <w:r>
          <w:rPr>
            <w:rFonts w:eastAsiaTheme="minorEastAsia"/>
            <w:lang w:eastAsia="ko-KR"/>
          </w:rPr>
          <w:t>A.7.7.3</w:t>
        </w:r>
      </w:ins>
      <w:ins w:id="37" w:author="Althea Huang (黃汀華)" w:date="2019-02-11T23:04:00Z">
        <w:r w:rsidRPr="003445FB">
          <w:rPr>
            <w:rFonts w:eastAsiaTheme="minorEastAsia"/>
            <w:lang w:eastAsia="ko-KR"/>
          </w:rPr>
          <w:t>.1.2-1</w:t>
        </w:r>
        <w:r w:rsidRPr="003445FB">
          <w:t xml:space="preserve">: </w:t>
        </w:r>
      </w:ins>
      <w:ins w:id="38" w:author="Althea Huang (黃汀華)" w:date="2019-02-11T23:05:00Z">
        <w:r>
          <w:t>SS-SINR</w:t>
        </w:r>
      </w:ins>
      <w:ins w:id="39" w:author="Althea Huang (黃汀華)" w:date="2019-02-11T23:04:00Z">
        <w:r w:rsidRPr="003445FB">
          <w:t xml:space="preserve"> Intra frequency </w:t>
        </w:r>
      </w:ins>
      <w:ins w:id="40" w:author="Althea Huang (黃汀華)" w:date="2019-02-11T23:05:00Z">
        <w:r>
          <w:t>SS-SINR</w:t>
        </w:r>
      </w:ins>
      <w:ins w:id="41" w:author="Althea Huang (黃汀華)" w:date="2019-02-11T23:04:00Z">
        <w:r w:rsidRPr="003445FB">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52425" w:rsidRPr="003445FB" w:rsidTr="00873E5B">
        <w:trPr>
          <w:ins w:id="42" w:author="Althea Huang (黃汀華)" w:date="2019-02-11T23:04:00Z"/>
        </w:trPr>
        <w:tc>
          <w:tcPr>
            <w:tcW w:w="2376" w:type="dxa"/>
            <w:shd w:val="clear" w:color="auto" w:fill="auto"/>
            <w:vAlign w:val="center"/>
          </w:tcPr>
          <w:p w:rsidR="00C52425" w:rsidRPr="003445FB" w:rsidRDefault="00C52425" w:rsidP="00873E5B">
            <w:pPr>
              <w:pStyle w:val="TAH"/>
              <w:rPr>
                <w:ins w:id="43" w:author="Althea Huang (黃汀華)" w:date="2019-02-11T23:04:00Z"/>
              </w:rPr>
            </w:pPr>
            <w:ins w:id="44" w:author="Althea Huang (黃汀華)" w:date="2019-02-11T23:04:00Z">
              <w:r w:rsidRPr="003445FB">
                <w:t>Configuration</w:t>
              </w:r>
            </w:ins>
          </w:p>
        </w:tc>
        <w:tc>
          <w:tcPr>
            <w:tcW w:w="7481" w:type="dxa"/>
            <w:shd w:val="clear" w:color="auto" w:fill="auto"/>
            <w:vAlign w:val="center"/>
          </w:tcPr>
          <w:p w:rsidR="00C52425" w:rsidRPr="003445FB" w:rsidRDefault="00C52425" w:rsidP="00873E5B">
            <w:pPr>
              <w:pStyle w:val="TAH"/>
              <w:rPr>
                <w:ins w:id="45" w:author="Althea Huang (黃汀華)" w:date="2019-02-11T23:04:00Z"/>
              </w:rPr>
            </w:pPr>
            <w:ins w:id="46" w:author="Althea Huang (黃汀華)" w:date="2019-02-11T23:04:00Z">
              <w:r w:rsidRPr="003445FB">
                <w:t>Description</w:t>
              </w:r>
            </w:ins>
          </w:p>
        </w:tc>
      </w:tr>
      <w:tr w:rsidR="00C52425" w:rsidRPr="003445FB" w:rsidTr="00873E5B">
        <w:trPr>
          <w:ins w:id="47" w:author="Althea Huang (黃汀華)" w:date="2019-02-11T23:04:00Z"/>
        </w:trPr>
        <w:tc>
          <w:tcPr>
            <w:tcW w:w="2376" w:type="dxa"/>
            <w:shd w:val="clear" w:color="auto" w:fill="auto"/>
            <w:vAlign w:val="center"/>
          </w:tcPr>
          <w:p w:rsidR="00C52425" w:rsidRPr="003445FB" w:rsidRDefault="00C52425" w:rsidP="00873E5B">
            <w:pPr>
              <w:pStyle w:val="TAL"/>
              <w:rPr>
                <w:ins w:id="48" w:author="Althea Huang (黃汀華)" w:date="2019-02-11T23:04:00Z"/>
              </w:rPr>
            </w:pPr>
            <w:ins w:id="49" w:author="Althea Huang (黃汀華)" w:date="2019-02-11T23:04:00Z">
              <w:r w:rsidRPr="003445FB">
                <w:t>1</w:t>
              </w:r>
            </w:ins>
          </w:p>
        </w:tc>
        <w:tc>
          <w:tcPr>
            <w:tcW w:w="7481" w:type="dxa"/>
            <w:shd w:val="clear" w:color="auto" w:fill="auto"/>
            <w:vAlign w:val="center"/>
          </w:tcPr>
          <w:p w:rsidR="00C52425" w:rsidRPr="003445FB" w:rsidRDefault="00C52425" w:rsidP="00873E5B">
            <w:pPr>
              <w:pStyle w:val="TAL"/>
              <w:rPr>
                <w:ins w:id="50" w:author="Althea Huang (黃汀華)" w:date="2019-02-11T23:04:00Z"/>
              </w:rPr>
            </w:pPr>
            <w:ins w:id="51" w:author="Althea Huang (黃汀華)" w:date="2019-02-11T23:04:00Z">
              <w:r w:rsidRPr="003445FB">
                <w:t>120 kHz SSB SCS, 100MHz bandwidth, TDD duplex mode</w:t>
              </w:r>
            </w:ins>
          </w:p>
        </w:tc>
      </w:tr>
    </w:tbl>
    <w:p w:rsidR="00C52425" w:rsidRPr="003445FB" w:rsidRDefault="00C52425" w:rsidP="00C52425">
      <w:pPr>
        <w:rPr>
          <w:ins w:id="52" w:author="Althea Huang (黃汀華)" w:date="2019-02-11T23:04:00Z"/>
        </w:rPr>
      </w:pPr>
    </w:p>
    <w:p w:rsidR="00C52425" w:rsidRPr="003445FB" w:rsidRDefault="00C52425" w:rsidP="00C52425">
      <w:pPr>
        <w:pStyle w:val="TH"/>
        <w:rPr>
          <w:ins w:id="53" w:author="Althea Huang (黃汀華)" w:date="2019-02-11T23:04:00Z"/>
        </w:rPr>
      </w:pPr>
      <w:ins w:id="54" w:author="Althea Huang (黃汀華)" w:date="2019-02-11T23:04:00Z">
        <w:r w:rsidRPr="003445FB">
          <w:t xml:space="preserve">Table </w:t>
        </w:r>
      </w:ins>
      <w:ins w:id="55" w:author="Althea Huang (黃汀華)" w:date="2019-02-11T23:08:00Z">
        <w:r>
          <w:rPr>
            <w:rFonts w:eastAsiaTheme="minorEastAsia"/>
            <w:lang w:eastAsia="ko-KR"/>
          </w:rPr>
          <w:t>A.7.7.3</w:t>
        </w:r>
      </w:ins>
      <w:ins w:id="56" w:author="Althea Huang (黃汀華)" w:date="2019-02-11T23:04:00Z">
        <w:r w:rsidRPr="003445FB">
          <w:rPr>
            <w:rFonts w:eastAsiaTheme="minorEastAsia"/>
            <w:lang w:eastAsia="ko-KR"/>
          </w:rPr>
          <w:t>.1.2-2</w:t>
        </w:r>
        <w:r w:rsidRPr="003445FB">
          <w:t xml:space="preserve">: </w:t>
        </w:r>
      </w:ins>
      <w:ins w:id="57" w:author="Althea Huang (黃汀華)" w:date="2019-02-11T23:05:00Z">
        <w:r>
          <w:t>SS-SINR</w:t>
        </w:r>
      </w:ins>
      <w:ins w:id="58" w:author="Althea Huang (黃汀華)" w:date="2019-02-11T23:04:00Z">
        <w:r w:rsidRPr="003445FB">
          <w:t xml:space="preserve"> Intra frequency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C52425" w:rsidRPr="003445FB" w:rsidTr="00873E5B">
        <w:trPr>
          <w:jc w:val="center"/>
          <w:ins w:id="59" w:author="Althea Huang (黃汀華)" w:date="2019-02-11T23:04:00Z"/>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60" w:author="Althea Huang (黃汀華)" w:date="2019-02-11T23:04:00Z"/>
                <w:rFonts w:cs="Arial"/>
                <w:lang w:val="en-US"/>
              </w:rPr>
            </w:pPr>
            <w:ins w:id="61" w:author="Althea Huang (黃汀華)" w:date="2019-02-11T23:04:00Z">
              <w:r w:rsidRPr="003445FB">
                <w:rPr>
                  <w:rFonts w:cs="Arial"/>
                  <w:lang w:val="en-US"/>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62" w:author="Althea Huang (黃汀華)" w:date="2019-02-11T23:04:00Z"/>
                <w:rFonts w:cs="Arial"/>
                <w:lang w:val="en-US"/>
              </w:rPr>
            </w:pPr>
            <w:ins w:id="63" w:author="Althea Huang (黃汀華)" w:date="2019-02-11T23:04:00Z">
              <w:r w:rsidRPr="003445FB">
                <w:rPr>
                  <w:rFonts w:cs="Arial"/>
                  <w:lang w:val="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64" w:author="Althea Huang (黃汀華)" w:date="2019-02-11T23:04:00Z"/>
                <w:rFonts w:cs="Arial"/>
                <w:lang w:val="en-US"/>
              </w:rPr>
            </w:pPr>
            <w:ins w:id="65" w:author="Althea Huang (黃汀華)" w:date="2019-02-11T23:04:00Z">
              <w:r w:rsidRPr="003445FB">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66" w:author="Althea Huang (黃汀華)" w:date="2019-02-11T23:04:00Z"/>
                <w:rFonts w:cs="Arial"/>
                <w:lang w:val="en-US"/>
              </w:rPr>
            </w:pPr>
            <w:ins w:id="67" w:author="Althea Huang (黃汀華)" w:date="2019-02-11T23:04:00Z">
              <w:r w:rsidRPr="003445FB">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68" w:author="Althea Huang (黃汀華)" w:date="2019-02-11T23:04:00Z"/>
                <w:rFonts w:cs="Arial"/>
                <w:lang w:val="en-US"/>
              </w:rPr>
            </w:pPr>
            <w:ins w:id="69" w:author="Althea Huang (黃汀華)" w:date="2019-02-11T23:04:00Z">
              <w:r w:rsidRPr="003445FB">
                <w:rPr>
                  <w:rFonts w:cs="Arial"/>
                  <w:lang w:val="en-US"/>
                </w:rPr>
                <w:t>Test 3</w:t>
              </w:r>
            </w:ins>
          </w:p>
        </w:tc>
      </w:tr>
      <w:tr w:rsidR="00C52425" w:rsidRPr="003445FB" w:rsidTr="00873E5B">
        <w:trPr>
          <w:jc w:val="center"/>
          <w:ins w:id="70" w:author="Althea Huang (黃汀華)" w:date="2019-02-11T23:04:00Z"/>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71" w:author="Althea Huang (黃汀華)" w:date="2019-02-11T23:04:00Z"/>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72" w:author="Althea Huang (黃汀華)" w:date="2019-02-11T23:04:00Z"/>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73" w:author="Althea Huang (黃汀華)" w:date="2019-02-11T23:04:00Z"/>
                <w:rFonts w:cs="Arial"/>
                <w:lang w:val="en-US"/>
              </w:rPr>
            </w:pPr>
            <w:ins w:id="74" w:author="Althea Huang (黃汀華)" w:date="2019-02-11T23:04:00Z">
              <w:r w:rsidRPr="003445FB">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75" w:author="Althea Huang (黃汀華)" w:date="2019-02-11T23:04:00Z"/>
                <w:rFonts w:cs="Arial"/>
                <w:lang w:val="en-US"/>
              </w:rPr>
            </w:pPr>
            <w:ins w:id="76" w:author="Althea Huang (黃汀華)" w:date="2019-02-11T23:04:00Z">
              <w:r w:rsidRPr="003445FB">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77" w:author="Althea Huang (黃汀華)" w:date="2019-02-11T23:04:00Z"/>
                <w:rFonts w:cs="Arial"/>
                <w:lang w:val="en-US"/>
              </w:rPr>
            </w:pPr>
            <w:ins w:id="78" w:author="Althea Huang (黃汀華)" w:date="2019-02-11T23:04:00Z">
              <w:r w:rsidRPr="003445FB">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79" w:author="Althea Huang (黃汀華)" w:date="2019-02-11T23:04:00Z"/>
                <w:rFonts w:cs="Arial"/>
                <w:lang w:val="en-US"/>
              </w:rPr>
            </w:pPr>
            <w:ins w:id="80" w:author="Althea Huang (黃汀華)" w:date="2019-02-11T23:04:00Z">
              <w:r w:rsidRPr="003445FB">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81" w:author="Althea Huang (黃汀華)" w:date="2019-02-11T23:04:00Z"/>
                <w:rFonts w:cs="Arial"/>
                <w:lang w:val="en-US"/>
              </w:rPr>
            </w:pPr>
            <w:ins w:id="82" w:author="Althea Huang (黃汀華)" w:date="2019-02-11T23:04:00Z">
              <w:r w:rsidRPr="003445FB">
                <w:rPr>
                  <w:rFonts w:cs="Arial"/>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83" w:author="Althea Huang (黃汀華)" w:date="2019-02-11T23:04:00Z"/>
                <w:rFonts w:cs="Arial"/>
                <w:lang w:val="en-US"/>
              </w:rPr>
            </w:pPr>
            <w:ins w:id="84" w:author="Althea Huang (黃汀華)" w:date="2019-02-11T23:04:00Z">
              <w:r w:rsidRPr="003445FB">
                <w:rPr>
                  <w:rFonts w:cs="Arial"/>
                  <w:lang w:val="en-US"/>
                </w:rPr>
                <w:t>Cell 2</w:t>
              </w:r>
            </w:ins>
          </w:p>
        </w:tc>
      </w:tr>
      <w:tr w:rsidR="00C52425" w:rsidRPr="003445FB" w:rsidTr="00873E5B">
        <w:trPr>
          <w:jc w:val="center"/>
          <w:ins w:id="85" w:author="Althea Huang (黃汀華)" w:date="2019-02-11T23:04:00Z"/>
        </w:trPr>
        <w:tc>
          <w:tcPr>
            <w:tcW w:w="3677"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86" w:author="Althea Huang (黃汀華)" w:date="2019-02-11T23:04:00Z"/>
                <w:rFonts w:ascii="Arial" w:eastAsia="Calibri" w:hAnsi="Arial" w:cs="Arial"/>
                <w:b/>
                <w:sz w:val="18"/>
                <w:szCs w:val="22"/>
                <w:lang w:val="en-US"/>
              </w:rPr>
            </w:pPr>
            <w:ins w:id="87" w:author="Althea Huang (黃汀華)" w:date="2019-02-11T23:04:00Z">
              <w:r w:rsidRPr="003445FB">
                <w:rPr>
                  <w:rFonts w:cs="Arial"/>
                  <w:lang w:val="it-IT"/>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88" w:author="Althea Huang (黃汀華)" w:date="2019-02-11T23:04:00Z"/>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H"/>
              <w:rPr>
                <w:ins w:id="89" w:author="Althea Huang (黃汀華)" w:date="2019-02-11T23:04:00Z"/>
                <w:rFonts w:cs="Arial"/>
                <w:lang w:val="en-US"/>
              </w:rPr>
            </w:pPr>
            <w:ins w:id="90" w:author="Althea Huang (黃汀華)" w:date="2019-02-11T23:04:00Z">
              <w:r w:rsidRPr="003445FB">
                <w:rPr>
                  <w:rFonts w:cs="Arial"/>
                  <w:lang w:val="en-US"/>
                </w:rPr>
                <w:t>Freq2</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H"/>
              <w:rPr>
                <w:ins w:id="91" w:author="Althea Huang (黃汀華)" w:date="2019-02-11T23:04:00Z"/>
                <w:rFonts w:cs="Arial"/>
                <w:lang w:val="en-US"/>
              </w:rPr>
            </w:pPr>
            <w:ins w:id="92" w:author="Althea Huang (黃汀華)" w:date="2019-02-11T23:04:00Z">
              <w:r w:rsidRPr="003445FB">
                <w:rPr>
                  <w:rFonts w:cs="Arial"/>
                  <w:lang w:val="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H"/>
              <w:rPr>
                <w:ins w:id="93" w:author="Althea Huang (黃汀華)" w:date="2019-02-11T23:04:00Z"/>
                <w:rFonts w:cs="Arial"/>
                <w:lang w:val="en-US"/>
              </w:rPr>
            </w:pPr>
            <w:ins w:id="94" w:author="Althea Huang (黃汀華)" w:date="2019-02-11T23:04:00Z">
              <w:r w:rsidRPr="003445FB">
                <w:rPr>
                  <w:rFonts w:cs="Arial"/>
                  <w:lang w:val="en-US"/>
                </w:rPr>
                <w:t>Freq2</w:t>
              </w:r>
            </w:ins>
          </w:p>
        </w:tc>
      </w:tr>
      <w:tr w:rsidR="00C52425" w:rsidRPr="003445FB" w:rsidTr="00873E5B">
        <w:trPr>
          <w:jc w:val="center"/>
          <w:ins w:id="95" w:author="Althea Huang (黃汀華)" w:date="2019-02-11T23:04:00Z"/>
        </w:trPr>
        <w:tc>
          <w:tcPr>
            <w:tcW w:w="3677"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96" w:author="Althea Huang (黃汀華)" w:date="2019-02-11T23:04:00Z"/>
                <w:rFonts w:cs="Arial"/>
                <w:lang w:val="it-IT"/>
              </w:rPr>
            </w:pPr>
            <w:ins w:id="97" w:author="Althea Huang (黃汀華)" w:date="2019-02-11T23:04:00Z">
              <w:r w:rsidRPr="003445FB">
                <w:rPr>
                  <w:rFonts w:cs="Arial"/>
                  <w:lang w:val="it-IT"/>
                </w:rPr>
                <w:lastRenderedPageBreak/>
                <w:t>Duplex mode</w:t>
              </w:r>
            </w:ins>
          </w:p>
        </w:tc>
        <w:tc>
          <w:tcPr>
            <w:tcW w:w="1260"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98" w:author="Althea Huang (黃汀華)" w:date="2019-02-11T23:04:00Z"/>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99" w:author="Althea Huang (黃汀華)" w:date="2019-02-11T23:04:00Z"/>
                <w:rFonts w:cs="Arial"/>
                <w:lang w:val="en-US"/>
              </w:rPr>
            </w:pPr>
            <w:ins w:id="100" w:author="Althea Huang (黃汀華)" w:date="2019-02-11T23:04:00Z">
              <w:r w:rsidRPr="003445FB">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1" w:author="Althea Huang (黃汀華)" w:date="2019-02-11T23:04:00Z"/>
                <w:rFonts w:cs="Arial"/>
                <w:lang w:val="en-US"/>
              </w:rPr>
            </w:pPr>
            <w:ins w:id="102" w:author="Althea Huang (黃汀華)" w:date="2019-02-11T23:04:00Z">
              <w:r w:rsidRPr="003445FB">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3" w:author="Althea Huang (黃汀華)" w:date="2019-02-11T23:04:00Z"/>
                <w:rFonts w:cs="Arial"/>
                <w:lang w:val="en-US"/>
              </w:rPr>
            </w:pPr>
            <w:ins w:id="104" w:author="Althea Huang (黃汀華)" w:date="2019-02-11T23:04:00Z">
              <w:r w:rsidRPr="003445FB">
                <w:rPr>
                  <w:rFonts w:cs="Arial"/>
                </w:rPr>
                <w:t>TDD</w:t>
              </w:r>
            </w:ins>
          </w:p>
        </w:tc>
      </w:tr>
      <w:tr w:rsidR="00C52425" w:rsidRPr="003445FB" w:rsidTr="00873E5B">
        <w:trPr>
          <w:trHeight w:val="189"/>
          <w:jc w:val="center"/>
          <w:ins w:id="105" w:author="Althea Huang (黃汀華)" w:date="2019-02-11T23:04:00Z"/>
        </w:trPr>
        <w:tc>
          <w:tcPr>
            <w:tcW w:w="3677"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06" w:author="Althea Huang (黃汀華)" w:date="2019-02-11T23:04:00Z"/>
                <w:rFonts w:cs="Arial"/>
                <w:lang w:val="en-US"/>
              </w:rPr>
            </w:pPr>
            <w:ins w:id="107" w:author="Althea Huang (黃汀華)" w:date="2019-02-11T23:04:00Z">
              <w:r w:rsidRPr="003445FB">
                <w:rPr>
                  <w:rFonts w:eastAsia="Malgun Gothic"/>
                  <w:szCs w:val="18"/>
                </w:rPr>
                <w:t>TDD configuration</w:t>
              </w:r>
            </w:ins>
          </w:p>
        </w:tc>
        <w:tc>
          <w:tcPr>
            <w:tcW w:w="1260"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108" w:author="Althea Huang (黃汀華)" w:date="2019-02-11T23:04:00Z"/>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109" w:author="Althea Huang (黃汀華)" w:date="2019-02-11T23:04:00Z"/>
                <w:rFonts w:cs="Arial"/>
                <w:lang w:val="en-US"/>
              </w:rPr>
            </w:pPr>
            <w:ins w:id="110" w:author="Althea Huang (黃汀華)" w:date="2019-02-11T23:04:00Z">
              <w:r w:rsidRPr="003445FB">
                <w:rPr>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111" w:author="Althea Huang (黃汀華)" w:date="2019-02-11T23:04:00Z"/>
                <w:rFonts w:cs="Arial"/>
                <w:lang w:val="en-US"/>
              </w:rPr>
            </w:pPr>
            <w:ins w:id="112" w:author="Althea Huang (黃汀華)" w:date="2019-02-11T23:04:00Z">
              <w:r w:rsidRPr="003445FB">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113" w:author="Althea Huang (黃汀華)" w:date="2019-02-11T23:04:00Z"/>
                <w:rFonts w:cs="Arial"/>
                <w:lang w:val="en-US"/>
              </w:rPr>
            </w:pPr>
            <w:ins w:id="114" w:author="Althea Huang (黃汀華)" w:date="2019-02-11T23:04:00Z">
              <w:r w:rsidRPr="003445FB">
                <w:rPr>
                  <w:lang w:val="en-US" w:eastAsia="ja-JP"/>
                </w:rPr>
                <w:t>TDDConf.3.1</w:t>
              </w:r>
            </w:ins>
          </w:p>
        </w:tc>
      </w:tr>
      <w:tr w:rsidR="00C52425" w:rsidRPr="003445FB" w:rsidTr="00873E5B">
        <w:trPr>
          <w:trHeight w:val="189"/>
          <w:jc w:val="center"/>
          <w:ins w:id="115" w:author="Althea Huang (黃汀華)" w:date="2019-02-11T23:04:00Z"/>
        </w:trPr>
        <w:tc>
          <w:tcPr>
            <w:tcW w:w="3677"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16" w:author="Althea Huang (黃汀華)" w:date="2019-02-11T23:04:00Z"/>
                <w:rFonts w:eastAsia="Malgun Gothic"/>
                <w:szCs w:val="18"/>
              </w:rPr>
            </w:pPr>
            <w:proofErr w:type="spellStart"/>
            <w:ins w:id="117" w:author="Althea Huang (黃汀華)" w:date="2019-02-11T23:04:00Z">
              <w:r w:rsidRPr="003445FB">
                <w:rPr>
                  <w:rFonts w:eastAsia="Malgun Gothic"/>
                  <w:szCs w:val="18"/>
                </w:rPr>
                <w:t>BW</w:t>
              </w:r>
              <w:r w:rsidRPr="003445FB">
                <w:rPr>
                  <w:rFonts w:eastAsia="Malgun Gothic"/>
                  <w:szCs w:val="18"/>
                  <w:vertAlign w:val="subscript"/>
                </w:rPr>
                <w:t>channel</w:t>
              </w:r>
              <w:proofErr w:type="spellEnd"/>
            </w:ins>
          </w:p>
        </w:tc>
        <w:tc>
          <w:tcPr>
            <w:tcW w:w="1260"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118" w:author="Althea Huang (黃汀華)" w:date="2019-02-11T23:04:00Z"/>
                <w:rFonts w:cs="Arial"/>
                <w:lang w:val="en-US"/>
              </w:rPr>
            </w:pPr>
            <w:ins w:id="119" w:author="Althea Huang (黃汀華)" w:date="2019-02-11T23:04:00Z">
              <w:r w:rsidRPr="003445FB">
                <w:rPr>
                  <w:rFonts w:eastAsia="Malgun Gothic"/>
                  <w:szCs w:val="18"/>
                </w:rPr>
                <w:t>MHz</w:t>
              </w:r>
            </w:ins>
          </w:p>
        </w:tc>
        <w:tc>
          <w:tcPr>
            <w:tcW w:w="1623" w:type="dxa"/>
            <w:gridSpan w:val="2"/>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120" w:author="Althea Huang (黃汀華)" w:date="2019-02-11T23:04:00Z"/>
                <w:lang w:val="en-US" w:eastAsia="ja-JP"/>
              </w:rPr>
            </w:pPr>
            <w:ins w:id="121" w:author="Althea Huang (黃汀華)" w:date="2019-02-11T23:04: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122" w:author="Althea Huang (黃汀華)" w:date="2019-02-11T23:04:00Z"/>
                <w:lang w:val="en-US" w:eastAsia="ja-JP"/>
              </w:rPr>
            </w:pPr>
            <w:ins w:id="123" w:author="Althea Huang (黃汀華)" w:date="2019-02-11T23:04: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124" w:author="Althea Huang (黃汀華)" w:date="2019-02-11T23:04:00Z"/>
                <w:lang w:val="en-US" w:eastAsia="ja-JP"/>
              </w:rPr>
            </w:pPr>
            <w:ins w:id="125" w:author="Althea Huang (黃汀華)" w:date="2019-02-11T23:04: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r>
      <w:tr w:rsidR="00351EAC" w:rsidRPr="003445FB" w:rsidTr="00351EAC">
        <w:trPr>
          <w:trHeight w:val="189"/>
          <w:jc w:val="center"/>
          <w:ins w:id="126" w:author="mtk" w:date="2019-02-28T22:47:00Z"/>
        </w:trPr>
        <w:tc>
          <w:tcPr>
            <w:tcW w:w="3677" w:type="dxa"/>
            <w:tcBorders>
              <w:top w:val="single" w:sz="4" w:space="0" w:color="auto"/>
              <w:left w:val="single" w:sz="4" w:space="0" w:color="auto"/>
              <w:bottom w:val="single" w:sz="4" w:space="0" w:color="auto"/>
              <w:right w:val="single" w:sz="4" w:space="0" w:color="auto"/>
            </w:tcBorders>
          </w:tcPr>
          <w:p w:rsidR="00351EAC" w:rsidRPr="003445FB" w:rsidRDefault="00351EAC" w:rsidP="00351EAC">
            <w:pPr>
              <w:pStyle w:val="TAL"/>
              <w:rPr>
                <w:ins w:id="127" w:author="mtk" w:date="2019-02-28T22:47:00Z"/>
                <w:rFonts w:eastAsia="Malgun Gothic"/>
                <w:szCs w:val="18"/>
              </w:rPr>
            </w:pPr>
            <w:ins w:id="128" w:author="mtk" w:date="2019-02-28T22:48:00Z">
              <w:r w:rsidRPr="005655D7">
                <w:t>Downlink initial BWP configuration</w:t>
              </w:r>
            </w:ins>
          </w:p>
        </w:tc>
        <w:tc>
          <w:tcPr>
            <w:tcW w:w="1260" w:type="dxa"/>
            <w:tcBorders>
              <w:top w:val="single" w:sz="4" w:space="0" w:color="auto"/>
              <w:left w:val="single" w:sz="4" w:space="0" w:color="auto"/>
              <w:bottom w:val="single" w:sz="4" w:space="0" w:color="auto"/>
              <w:right w:val="single" w:sz="4" w:space="0" w:color="auto"/>
            </w:tcBorders>
          </w:tcPr>
          <w:p w:rsidR="00351EAC" w:rsidRPr="003445FB" w:rsidRDefault="00351EAC" w:rsidP="00351EAC">
            <w:pPr>
              <w:pStyle w:val="TAC"/>
              <w:rPr>
                <w:ins w:id="129" w:author="mtk" w:date="2019-02-28T22:47:00Z"/>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51EAC" w:rsidRPr="003445FB" w:rsidRDefault="00351EAC" w:rsidP="00351EAC">
            <w:pPr>
              <w:pStyle w:val="TAC"/>
              <w:rPr>
                <w:ins w:id="130" w:author="mtk" w:date="2019-02-28T22:47:00Z"/>
                <w:rFonts w:eastAsia="Malgun Gothic"/>
                <w:szCs w:val="18"/>
              </w:rPr>
            </w:pPr>
            <w:ins w:id="131" w:author="mtk" w:date="2019-02-28T22:48:00Z">
              <w:r w:rsidRPr="005655D7">
                <w:t>DLBWP.0.1</w:t>
              </w:r>
            </w:ins>
          </w:p>
        </w:tc>
      </w:tr>
      <w:tr w:rsidR="00351EAC" w:rsidRPr="003445FB" w:rsidTr="00351EAC">
        <w:trPr>
          <w:trHeight w:val="189"/>
          <w:jc w:val="center"/>
          <w:ins w:id="132" w:author="mtk" w:date="2019-02-28T22:47:00Z"/>
        </w:trPr>
        <w:tc>
          <w:tcPr>
            <w:tcW w:w="3677" w:type="dxa"/>
            <w:tcBorders>
              <w:top w:val="single" w:sz="4" w:space="0" w:color="auto"/>
              <w:left w:val="single" w:sz="4" w:space="0" w:color="auto"/>
              <w:bottom w:val="single" w:sz="4" w:space="0" w:color="auto"/>
              <w:right w:val="single" w:sz="4" w:space="0" w:color="auto"/>
            </w:tcBorders>
          </w:tcPr>
          <w:p w:rsidR="00351EAC" w:rsidRPr="003445FB" w:rsidRDefault="00351EAC" w:rsidP="00351EAC">
            <w:pPr>
              <w:pStyle w:val="TAL"/>
              <w:rPr>
                <w:ins w:id="133" w:author="mtk" w:date="2019-02-28T22:47:00Z"/>
                <w:rFonts w:eastAsia="Malgun Gothic"/>
                <w:szCs w:val="18"/>
              </w:rPr>
            </w:pPr>
            <w:ins w:id="134" w:author="mtk" w:date="2019-02-28T22:48:00Z">
              <w:r w:rsidRPr="005655D7">
                <w:t>Downlink dedicated BWP configuration</w:t>
              </w:r>
            </w:ins>
          </w:p>
        </w:tc>
        <w:tc>
          <w:tcPr>
            <w:tcW w:w="1260" w:type="dxa"/>
            <w:tcBorders>
              <w:top w:val="single" w:sz="4" w:space="0" w:color="auto"/>
              <w:left w:val="single" w:sz="4" w:space="0" w:color="auto"/>
              <w:bottom w:val="single" w:sz="4" w:space="0" w:color="auto"/>
              <w:right w:val="single" w:sz="4" w:space="0" w:color="auto"/>
            </w:tcBorders>
          </w:tcPr>
          <w:p w:rsidR="00351EAC" w:rsidRPr="003445FB" w:rsidRDefault="00351EAC" w:rsidP="00351EAC">
            <w:pPr>
              <w:pStyle w:val="TAC"/>
              <w:rPr>
                <w:ins w:id="135" w:author="mtk" w:date="2019-02-28T22:47:00Z"/>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51EAC" w:rsidRPr="003445FB" w:rsidRDefault="00351EAC" w:rsidP="00351EAC">
            <w:pPr>
              <w:pStyle w:val="TAC"/>
              <w:rPr>
                <w:ins w:id="136" w:author="mtk" w:date="2019-02-28T22:47:00Z"/>
                <w:rFonts w:eastAsia="Malgun Gothic"/>
                <w:szCs w:val="18"/>
              </w:rPr>
            </w:pPr>
            <w:ins w:id="137" w:author="mtk" w:date="2019-02-28T22:48:00Z">
              <w:r w:rsidRPr="005655D7">
                <w:t>DLBWP.1.1</w:t>
              </w:r>
            </w:ins>
          </w:p>
        </w:tc>
      </w:tr>
      <w:tr w:rsidR="00351EAC" w:rsidRPr="003445FB" w:rsidTr="00351EAC">
        <w:trPr>
          <w:trHeight w:val="189"/>
          <w:jc w:val="center"/>
          <w:ins w:id="138" w:author="mtk" w:date="2019-02-28T22:47:00Z"/>
        </w:trPr>
        <w:tc>
          <w:tcPr>
            <w:tcW w:w="3677" w:type="dxa"/>
            <w:tcBorders>
              <w:top w:val="single" w:sz="4" w:space="0" w:color="auto"/>
              <w:left w:val="single" w:sz="4" w:space="0" w:color="auto"/>
              <w:bottom w:val="single" w:sz="4" w:space="0" w:color="auto"/>
              <w:right w:val="single" w:sz="4" w:space="0" w:color="auto"/>
            </w:tcBorders>
          </w:tcPr>
          <w:p w:rsidR="00351EAC" w:rsidRPr="003445FB" w:rsidRDefault="00351EAC" w:rsidP="00351EAC">
            <w:pPr>
              <w:pStyle w:val="TAL"/>
              <w:rPr>
                <w:ins w:id="139" w:author="mtk" w:date="2019-02-28T22:47:00Z"/>
                <w:rFonts w:eastAsia="Malgun Gothic"/>
                <w:szCs w:val="18"/>
              </w:rPr>
            </w:pPr>
            <w:ins w:id="140" w:author="mtk" w:date="2019-02-28T22:48:00Z">
              <w:r w:rsidRPr="005655D7">
                <w:t>Uplink initial BWP configuration</w:t>
              </w:r>
            </w:ins>
          </w:p>
        </w:tc>
        <w:tc>
          <w:tcPr>
            <w:tcW w:w="1260" w:type="dxa"/>
            <w:tcBorders>
              <w:top w:val="single" w:sz="4" w:space="0" w:color="auto"/>
              <w:left w:val="single" w:sz="4" w:space="0" w:color="auto"/>
              <w:bottom w:val="single" w:sz="4" w:space="0" w:color="auto"/>
              <w:right w:val="single" w:sz="4" w:space="0" w:color="auto"/>
            </w:tcBorders>
          </w:tcPr>
          <w:p w:rsidR="00351EAC" w:rsidRPr="003445FB" w:rsidRDefault="00351EAC" w:rsidP="00351EAC">
            <w:pPr>
              <w:pStyle w:val="TAC"/>
              <w:rPr>
                <w:ins w:id="141" w:author="mtk" w:date="2019-02-28T22:47:00Z"/>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51EAC" w:rsidRPr="003445FB" w:rsidRDefault="00351EAC" w:rsidP="00351EAC">
            <w:pPr>
              <w:pStyle w:val="TAC"/>
              <w:rPr>
                <w:ins w:id="142" w:author="mtk" w:date="2019-02-28T22:47:00Z"/>
                <w:rFonts w:eastAsia="Malgun Gothic"/>
                <w:szCs w:val="18"/>
              </w:rPr>
            </w:pPr>
            <w:ins w:id="143" w:author="mtk" w:date="2019-02-28T22:48:00Z">
              <w:r w:rsidRPr="005655D7">
                <w:t>ULBWP.0.1</w:t>
              </w:r>
            </w:ins>
          </w:p>
        </w:tc>
      </w:tr>
      <w:tr w:rsidR="00351EAC" w:rsidRPr="003445FB" w:rsidTr="00351EAC">
        <w:trPr>
          <w:trHeight w:val="189"/>
          <w:jc w:val="center"/>
          <w:ins w:id="144" w:author="mtk" w:date="2019-02-28T22:47:00Z"/>
        </w:trPr>
        <w:tc>
          <w:tcPr>
            <w:tcW w:w="3677" w:type="dxa"/>
            <w:tcBorders>
              <w:top w:val="single" w:sz="4" w:space="0" w:color="auto"/>
              <w:left w:val="single" w:sz="4" w:space="0" w:color="auto"/>
              <w:bottom w:val="single" w:sz="4" w:space="0" w:color="auto"/>
              <w:right w:val="single" w:sz="4" w:space="0" w:color="auto"/>
            </w:tcBorders>
          </w:tcPr>
          <w:p w:rsidR="00351EAC" w:rsidRPr="003445FB" w:rsidRDefault="00351EAC" w:rsidP="00351EAC">
            <w:pPr>
              <w:pStyle w:val="TAL"/>
              <w:rPr>
                <w:ins w:id="145" w:author="mtk" w:date="2019-02-28T22:47:00Z"/>
                <w:rFonts w:eastAsia="Malgun Gothic"/>
                <w:szCs w:val="18"/>
              </w:rPr>
            </w:pPr>
            <w:ins w:id="146" w:author="mtk" w:date="2019-02-28T22:48:00Z">
              <w:r w:rsidRPr="005655D7">
                <w:t>Uplink dedicated BWP configuration</w:t>
              </w:r>
            </w:ins>
          </w:p>
        </w:tc>
        <w:tc>
          <w:tcPr>
            <w:tcW w:w="1260" w:type="dxa"/>
            <w:tcBorders>
              <w:top w:val="single" w:sz="4" w:space="0" w:color="auto"/>
              <w:left w:val="single" w:sz="4" w:space="0" w:color="auto"/>
              <w:bottom w:val="single" w:sz="4" w:space="0" w:color="auto"/>
              <w:right w:val="single" w:sz="4" w:space="0" w:color="auto"/>
            </w:tcBorders>
          </w:tcPr>
          <w:p w:rsidR="00351EAC" w:rsidRPr="003445FB" w:rsidRDefault="00351EAC" w:rsidP="00351EAC">
            <w:pPr>
              <w:pStyle w:val="TAC"/>
              <w:rPr>
                <w:ins w:id="147" w:author="mtk" w:date="2019-02-28T22:47:00Z"/>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51EAC" w:rsidRPr="003445FB" w:rsidRDefault="00351EAC" w:rsidP="00351EAC">
            <w:pPr>
              <w:pStyle w:val="TAC"/>
              <w:rPr>
                <w:ins w:id="148" w:author="mtk" w:date="2019-02-28T22:47:00Z"/>
                <w:rFonts w:eastAsia="Malgun Gothic"/>
                <w:szCs w:val="18"/>
              </w:rPr>
            </w:pPr>
            <w:ins w:id="149" w:author="mtk" w:date="2019-02-28T22:48:00Z">
              <w:r w:rsidRPr="005655D7">
                <w:t>ULBWP.1.1</w:t>
              </w:r>
            </w:ins>
          </w:p>
        </w:tc>
      </w:tr>
      <w:tr w:rsidR="00351EAC" w:rsidRPr="003445FB" w:rsidTr="00351EAC">
        <w:trPr>
          <w:trHeight w:val="189"/>
          <w:jc w:val="center"/>
          <w:ins w:id="150" w:author="mtk" w:date="2019-02-28T22:47:00Z"/>
        </w:trPr>
        <w:tc>
          <w:tcPr>
            <w:tcW w:w="3677" w:type="dxa"/>
            <w:tcBorders>
              <w:top w:val="single" w:sz="4" w:space="0" w:color="auto"/>
              <w:left w:val="single" w:sz="4" w:space="0" w:color="auto"/>
              <w:bottom w:val="single" w:sz="4" w:space="0" w:color="auto"/>
              <w:right w:val="single" w:sz="4" w:space="0" w:color="auto"/>
            </w:tcBorders>
          </w:tcPr>
          <w:p w:rsidR="00351EAC" w:rsidRPr="003445FB" w:rsidRDefault="00351EAC" w:rsidP="00351EAC">
            <w:pPr>
              <w:pStyle w:val="TAL"/>
              <w:rPr>
                <w:ins w:id="151" w:author="mtk" w:date="2019-02-28T22:47:00Z"/>
                <w:rFonts w:eastAsia="Malgun Gothic"/>
                <w:szCs w:val="18"/>
              </w:rPr>
            </w:pPr>
            <w:ins w:id="152" w:author="mtk" w:date="2019-02-28T22:48:00Z">
              <w:r w:rsidRPr="005655D7">
                <w:t>DRX cycle configuration</w:t>
              </w:r>
            </w:ins>
          </w:p>
        </w:tc>
        <w:tc>
          <w:tcPr>
            <w:tcW w:w="1260" w:type="dxa"/>
            <w:tcBorders>
              <w:top w:val="single" w:sz="4" w:space="0" w:color="auto"/>
              <w:left w:val="single" w:sz="4" w:space="0" w:color="auto"/>
              <w:bottom w:val="single" w:sz="4" w:space="0" w:color="auto"/>
              <w:right w:val="single" w:sz="4" w:space="0" w:color="auto"/>
            </w:tcBorders>
          </w:tcPr>
          <w:p w:rsidR="00351EAC" w:rsidRPr="003445FB" w:rsidRDefault="00351EAC" w:rsidP="00351EAC">
            <w:pPr>
              <w:pStyle w:val="TAC"/>
              <w:rPr>
                <w:ins w:id="153" w:author="mtk" w:date="2019-02-28T22:47:00Z"/>
                <w:rFonts w:eastAsia="Malgun Gothic"/>
                <w:szCs w:val="18"/>
              </w:rPr>
            </w:pPr>
            <w:proofErr w:type="spellStart"/>
            <w:ins w:id="154" w:author="mtk" w:date="2019-02-28T22:48:00Z">
              <w:r w:rsidRPr="005655D7">
                <w:t>ms</w:t>
              </w:r>
            </w:ins>
            <w:proofErr w:type="spellEnd"/>
          </w:p>
        </w:tc>
        <w:tc>
          <w:tcPr>
            <w:tcW w:w="4948" w:type="dxa"/>
            <w:gridSpan w:val="6"/>
            <w:tcBorders>
              <w:top w:val="single" w:sz="4" w:space="0" w:color="auto"/>
              <w:left w:val="single" w:sz="4" w:space="0" w:color="auto"/>
              <w:bottom w:val="single" w:sz="4" w:space="0" w:color="auto"/>
              <w:right w:val="single" w:sz="4" w:space="0" w:color="auto"/>
            </w:tcBorders>
          </w:tcPr>
          <w:p w:rsidR="00351EAC" w:rsidRPr="003445FB" w:rsidRDefault="00351EAC" w:rsidP="00351EAC">
            <w:pPr>
              <w:pStyle w:val="TAC"/>
              <w:rPr>
                <w:ins w:id="155" w:author="mtk" w:date="2019-02-28T22:47:00Z"/>
                <w:rFonts w:eastAsia="Malgun Gothic"/>
                <w:szCs w:val="18"/>
              </w:rPr>
            </w:pPr>
            <w:ins w:id="156" w:author="mtk" w:date="2019-02-28T22:48:00Z">
              <w:r w:rsidRPr="005655D7">
                <w:t>Not applicable</w:t>
              </w:r>
            </w:ins>
          </w:p>
        </w:tc>
      </w:tr>
      <w:tr w:rsidR="00351EAC" w:rsidRPr="003445FB" w:rsidTr="00351EAC">
        <w:trPr>
          <w:trHeight w:val="189"/>
          <w:jc w:val="center"/>
          <w:ins w:id="157" w:author="mtk" w:date="2019-02-28T22:47:00Z"/>
        </w:trPr>
        <w:tc>
          <w:tcPr>
            <w:tcW w:w="3677" w:type="dxa"/>
            <w:tcBorders>
              <w:top w:val="single" w:sz="4" w:space="0" w:color="auto"/>
              <w:left w:val="single" w:sz="4" w:space="0" w:color="auto"/>
              <w:bottom w:val="single" w:sz="4" w:space="0" w:color="auto"/>
              <w:right w:val="single" w:sz="4" w:space="0" w:color="auto"/>
            </w:tcBorders>
          </w:tcPr>
          <w:p w:rsidR="00351EAC" w:rsidRPr="003445FB" w:rsidRDefault="00351EAC" w:rsidP="00351EAC">
            <w:pPr>
              <w:pStyle w:val="TAL"/>
              <w:rPr>
                <w:ins w:id="158" w:author="mtk" w:date="2019-02-28T22:47:00Z"/>
                <w:rFonts w:eastAsia="Malgun Gothic"/>
                <w:szCs w:val="18"/>
              </w:rPr>
            </w:pPr>
            <w:ins w:id="159" w:author="mtk" w:date="2019-02-28T22:48:00Z">
              <w:r w:rsidRPr="005655D7">
                <w:t>TRS configuration</w:t>
              </w:r>
            </w:ins>
          </w:p>
        </w:tc>
        <w:tc>
          <w:tcPr>
            <w:tcW w:w="1260" w:type="dxa"/>
            <w:tcBorders>
              <w:top w:val="single" w:sz="4" w:space="0" w:color="auto"/>
              <w:left w:val="single" w:sz="4" w:space="0" w:color="auto"/>
              <w:bottom w:val="single" w:sz="4" w:space="0" w:color="auto"/>
              <w:right w:val="single" w:sz="4" w:space="0" w:color="auto"/>
            </w:tcBorders>
          </w:tcPr>
          <w:p w:rsidR="00351EAC" w:rsidRPr="003445FB" w:rsidRDefault="00351EAC" w:rsidP="00351EAC">
            <w:pPr>
              <w:pStyle w:val="TAC"/>
              <w:rPr>
                <w:ins w:id="160" w:author="mtk" w:date="2019-02-28T22:47:00Z"/>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51EAC" w:rsidRPr="003445FB" w:rsidRDefault="00351EAC" w:rsidP="00351EAC">
            <w:pPr>
              <w:pStyle w:val="TAC"/>
              <w:rPr>
                <w:ins w:id="161" w:author="mtk" w:date="2019-02-28T22:47:00Z"/>
                <w:rFonts w:eastAsia="Malgun Gothic"/>
                <w:szCs w:val="18"/>
              </w:rPr>
            </w:pPr>
            <w:ins w:id="162" w:author="mtk" w:date="2019-02-28T22:48:00Z">
              <w:r w:rsidRPr="005655D7">
                <w:t>TRS.2.1 TDD</w:t>
              </w:r>
            </w:ins>
          </w:p>
        </w:tc>
      </w:tr>
      <w:tr w:rsidR="00351EAC" w:rsidRPr="003445FB" w:rsidTr="00351EAC">
        <w:trPr>
          <w:trHeight w:val="189"/>
          <w:jc w:val="center"/>
          <w:ins w:id="163" w:author="mtk" w:date="2019-02-28T22:47:00Z"/>
        </w:trPr>
        <w:tc>
          <w:tcPr>
            <w:tcW w:w="3677" w:type="dxa"/>
            <w:tcBorders>
              <w:top w:val="single" w:sz="4" w:space="0" w:color="auto"/>
              <w:left w:val="single" w:sz="4" w:space="0" w:color="auto"/>
              <w:bottom w:val="single" w:sz="4" w:space="0" w:color="auto"/>
              <w:right w:val="single" w:sz="4" w:space="0" w:color="auto"/>
            </w:tcBorders>
          </w:tcPr>
          <w:p w:rsidR="00351EAC" w:rsidRPr="003445FB" w:rsidRDefault="00351EAC" w:rsidP="00351EAC">
            <w:pPr>
              <w:pStyle w:val="TAL"/>
              <w:rPr>
                <w:ins w:id="164" w:author="mtk" w:date="2019-02-28T22:47:00Z"/>
                <w:rFonts w:eastAsia="Malgun Gothic"/>
                <w:szCs w:val="18"/>
              </w:rPr>
            </w:pPr>
            <w:ins w:id="165" w:author="mtk" w:date="2019-02-28T22:48:00Z">
              <w:r w:rsidRPr="005655D7">
                <w:t>TCI state</w:t>
              </w:r>
            </w:ins>
          </w:p>
        </w:tc>
        <w:tc>
          <w:tcPr>
            <w:tcW w:w="1260" w:type="dxa"/>
            <w:tcBorders>
              <w:top w:val="single" w:sz="4" w:space="0" w:color="auto"/>
              <w:left w:val="single" w:sz="4" w:space="0" w:color="auto"/>
              <w:bottom w:val="single" w:sz="4" w:space="0" w:color="auto"/>
              <w:right w:val="single" w:sz="4" w:space="0" w:color="auto"/>
            </w:tcBorders>
          </w:tcPr>
          <w:p w:rsidR="00351EAC" w:rsidRPr="003445FB" w:rsidRDefault="00351EAC" w:rsidP="00351EAC">
            <w:pPr>
              <w:pStyle w:val="TAC"/>
              <w:rPr>
                <w:ins w:id="166" w:author="mtk" w:date="2019-02-28T22:47:00Z"/>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51EAC" w:rsidRPr="003445FB" w:rsidRDefault="00351EAC" w:rsidP="00351EAC">
            <w:pPr>
              <w:pStyle w:val="TAC"/>
              <w:rPr>
                <w:ins w:id="167" w:author="mtk" w:date="2019-02-28T22:47:00Z"/>
                <w:rFonts w:eastAsia="Malgun Gothic"/>
                <w:szCs w:val="18"/>
              </w:rPr>
            </w:pPr>
            <w:ins w:id="168" w:author="mtk" w:date="2019-02-28T22:48:00Z">
              <w:r w:rsidRPr="005655D7">
                <w:t>TCI.State.0</w:t>
              </w:r>
            </w:ins>
          </w:p>
        </w:tc>
      </w:tr>
      <w:tr w:rsidR="00C52425" w:rsidRPr="003445FB" w:rsidTr="00873E5B">
        <w:trPr>
          <w:jc w:val="center"/>
          <w:ins w:id="169" w:author="Althea Huang (黃汀華)" w:date="2019-02-11T23:04:00Z"/>
        </w:trPr>
        <w:tc>
          <w:tcPr>
            <w:tcW w:w="3677"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170" w:author="Althea Huang (黃汀華)" w:date="2019-02-11T23:04:00Z"/>
                <w:rFonts w:cs="Arial"/>
                <w:lang w:val="en-US"/>
              </w:rPr>
            </w:pPr>
            <w:ins w:id="171" w:author="Althea Huang (黃汀華)" w:date="2019-02-11T23:04:00Z">
              <w:r w:rsidRPr="003445FB">
                <w:rPr>
                  <w:rFonts w:cs="Arial"/>
                  <w:lang w:val="en-US"/>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72" w:author="Althea Huang (黃汀華)" w:date="2019-02-11T23:04:00Z"/>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73" w:author="Althea Huang (黃汀華)" w:date="2019-02-11T23:04:00Z"/>
                <w:rFonts w:cs="Arial"/>
                <w:lang w:val="en-US"/>
              </w:rPr>
            </w:pPr>
            <w:ins w:id="174" w:author="Althea Huang (黃汀華)" w:date="2019-02-11T23:04:00Z">
              <w:r w:rsidRPr="003445FB">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75" w:author="Althea Huang (黃汀華)" w:date="2019-02-11T23:04:00Z"/>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76" w:author="Althea Huang (黃汀華)" w:date="2019-02-11T23:04:00Z"/>
                <w:rFonts w:cs="Arial"/>
                <w:lang w:val="en-US"/>
              </w:rPr>
            </w:pPr>
            <w:ins w:id="177" w:author="Althea Huang (黃汀華)" w:date="2019-02-11T23:04:00Z">
              <w:r w:rsidRPr="003445FB">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78" w:author="Althea Huang (黃汀華)" w:date="2019-02-11T23:04:00Z"/>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79" w:author="Althea Huang (黃汀華)" w:date="2019-02-11T23:04:00Z"/>
                <w:rFonts w:cs="Arial"/>
                <w:lang w:val="en-US"/>
              </w:rPr>
            </w:pPr>
            <w:ins w:id="180" w:author="Althea Huang (黃汀華)" w:date="2019-02-11T23:04:00Z">
              <w:r w:rsidRPr="003445FB">
                <w:rPr>
                  <w:rFonts w:cs="Arial"/>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81" w:author="Althea Huang (黃汀華)" w:date="2019-02-11T23:04:00Z"/>
                <w:rFonts w:cs="Arial"/>
                <w:lang w:val="en-US" w:eastAsia="ko-KR"/>
              </w:rPr>
            </w:pPr>
          </w:p>
        </w:tc>
      </w:tr>
      <w:tr w:rsidR="00C52425" w:rsidRPr="003445FB" w:rsidTr="00873E5B">
        <w:trPr>
          <w:jc w:val="center"/>
          <w:ins w:id="182" w:author="Althea Huang (黃汀華)" w:date="2019-02-11T23:04:00Z"/>
        </w:trPr>
        <w:tc>
          <w:tcPr>
            <w:tcW w:w="3677"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183" w:author="Althea Huang (黃汀華)" w:date="2019-02-11T23:04:00Z"/>
                <w:rFonts w:cs="v5.0.0"/>
              </w:rPr>
            </w:pPr>
            <w:ins w:id="184" w:author="Althea Huang (黃汀華)" w:date="2019-02-11T23:04:00Z">
              <w:r w:rsidRPr="003445FB">
                <w:rPr>
                  <w:rFonts w:cs="v5.0.0"/>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85" w:author="Althea Huang (黃汀華)" w:date="2019-02-11T23:04: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86" w:author="Althea Huang (黃汀華)" w:date="2019-02-11T23:04:00Z"/>
                <w:rFonts w:cs="Arial"/>
              </w:rPr>
            </w:pPr>
            <w:ins w:id="187" w:author="Althea Huang (黃汀華)" w:date="2019-02-11T23:04:00Z">
              <w:r w:rsidRPr="003445FB">
                <w:rPr>
                  <w:rFonts w:cs="Arial"/>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88" w:author="Althea Huang (黃汀華)" w:date="2019-02-11T23:04:00Z"/>
                <w:rFonts w:cs="Arial"/>
                <w:lang w:val="en-US"/>
              </w:rPr>
            </w:pPr>
            <w:ins w:id="189" w:author="Althea Huang (黃汀華)" w:date="2019-02-11T23:04: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90" w:author="Althea Huang (黃汀華)" w:date="2019-02-11T23:04:00Z"/>
                <w:rFonts w:cs="Arial"/>
              </w:rPr>
            </w:pPr>
            <w:ins w:id="191" w:author="Althea Huang (黃汀華)" w:date="2019-02-11T23:04:00Z">
              <w:r w:rsidRPr="003445FB">
                <w:rPr>
                  <w:rFonts w:cs="Arial"/>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92" w:author="Althea Huang (黃汀華)" w:date="2019-02-11T23:04:00Z"/>
                <w:rFonts w:cs="Arial"/>
                <w:lang w:val="en-US"/>
              </w:rPr>
            </w:pPr>
            <w:ins w:id="193" w:author="Althea Huang (黃汀華)" w:date="2019-02-11T23:04: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94" w:author="Althea Huang (黃汀華)" w:date="2019-02-11T23:04:00Z"/>
                <w:rFonts w:cs="Arial"/>
              </w:rPr>
            </w:pPr>
            <w:ins w:id="195" w:author="Althea Huang (黃汀華)" w:date="2019-02-11T23:04:00Z">
              <w:r w:rsidRPr="003445FB">
                <w:rPr>
                  <w:rFonts w:cs="Arial"/>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96" w:author="Althea Huang (黃汀華)" w:date="2019-02-11T23:04:00Z"/>
                <w:rFonts w:cs="Arial"/>
                <w:lang w:val="en-US"/>
              </w:rPr>
            </w:pPr>
          </w:p>
        </w:tc>
      </w:tr>
      <w:tr w:rsidR="00C52425" w:rsidRPr="003445FB" w:rsidTr="00873E5B">
        <w:trPr>
          <w:jc w:val="center"/>
          <w:ins w:id="197" w:author="Althea Huang (黃汀華)" w:date="2019-02-11T23:04:00Z"/>
        </w:trPr>
        <w:tc>
          <w:tcPr>
            <w:tcW w:w="3677"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198" w:author="Althea Huang (黃汀華)" w:date="2019-02-11T23:04:00Z"/>
                <w:rFonts w:cs="Arial"/>
                <w:lang w:val="da-DK"/>
              </w:rPr>
            </w:pPr>
            <w:ins w:id="199" w:author="Althea Huang (黃汀華)" w:date="2019-02-11T23:04:00Z">
              <w:r w:rsidRPr="003445FB">
                <w:rPr>
                  <w:rFonts w:cs="v5.0.0"/>
                </w:rPr>
                <w:t>Dedicated 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00" w:author="Althea Huang (黃汀華)" w:date="2019-02-11T23:04: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01" w:author="Althea Huang (黃汀華)" w:date="2019-02-11T23:04:00Z"/>
                <w:rFonts w:cs="Arial"/>
                <w:lang w:val="en-US" w:eastAsia="ko-KR"/>
              </w:rPr>
            </w:pPr>
            <w:ins w:id="202" w:author="Althea Huang (黃汀華)" w:date="2019-02-11T23:04:00Z">
              <w:r w:rsidRPr="003445FB">
                <w:rPr>
                  <w:rFonts w:cs="Arial"/>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03" w:author="Althea Huang (黃汀華)" w:date="2019-02-11T23:04:00Z"/>
                <w:rFonts w:cs="Arial"/>
                <w:lang w:val="en-US"/>
              </w:rPr>
            </w:pPr>
            <w:ins w:id="204" w:author="Althea Huang (黃汀華)" w:date="2019-02-11T23:04: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05" w:author="Althea Huang (黃汀華)" w:date="2019-02-11T23:04:00Z"/>
                <w:rFonts w:cs="Arial"/>
                <w:lang w:val="en-US" w:eastAsia="ko-KR"/>
              </w:rPr>
            </w:pPr>
            <w:ins w:id="206" w:author="Althea Huang (黃汀華)" w:date="2019-02-11T23:04:00Z">
              <w:r w:rsidRPr="003445FB">
                <w:rPr>
                  <w:rFonts w:cs="Arial"/>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07" w:author="Althea Huang (黃汀華)" w:date="2019-02-11T23:04:00Z"/>
                <w:rFonts w:cs="Arial"/>
                <w:lang w:val="en-US"/>
              </w:rPr>
            </w:pPr>
            <w:ins w:id="208" w:author="Althea Huang (黃汀華)" w:date="2019-02-11T23:04: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09" w:author="Althea Huang (黃汀華)" w:date="2019-02-11T23:04:00Z"/>
                <w:rFonts w:cs="Arial"/>
                <w:lang w:val="en-US" w:eastAsia="ko-KR"/>
              </w:rPr>
            </w:pPr>
            <w:ins w:id="210" w:author="Althea Huang (黃汀華)" w:date="2019-02-11T23:04:00Z">
              <w:r w:rsidRPr="003445FB">
                <w:rPr>
                  <w:rFonts w:cs="Arial"/>
                </w:rPr>
                <w:t>CCR.3.1 TDD</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11" w:author="Althea Huang (黃汀華)" w:date="2019-02-11T23:04:00Z"/>
                <w:rFonts w:cs="Arial"/>
                <w:lang w:val="en-US"/>
              </w:rPr>
            </w:pPr>
            <w:ins w:id="212" w:author="Althea Huang (黃汀華)" w:date="2019-02-11T23:04:00Z">
              <w:r w:rsidRPr="003445FB">
                <w:rPr>
                  <w:rFonts w:cs="Arial"/>
                  <w:lang w:val="en-US"/>
                </w:rPr>
                <w:t>-</w:t>
              </w:r>
            </w:ins>
          </w:p>
        </w:tc>
      </w:tr>
      <w:tr w:rsidR="00C52425" w:rsidRPr="003445FB" w:rsidTr="00873E5B">
        <w:trPr>
          <w:jc w:val="center"/>
          <w:ins w:id="213" w:author="Althea Huang (黃汀華)" w:date="2019-02-11T23:04:00Z"/>
        </w:trPr>
        <w:tc>
          <w:tcPr>
            <w:tcW w:w="3677"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214" w:author="Althea Huang (黃汀華)" w:date="2019-02-11T23:04:00Z"/>
                <w:rFonts w:cs="v5.0.0"/>
              </w:rPr>
            </w:pPr>
            <w:ins w:id="215" w:author="Althea Huang (黃汀華)" w:date="2019-02-11T23:04:00Z">
              <w:r w:rsidRPr="003445FB">
                <w:rPr>
                  <w:rFonts w:cs="Arial"/>
                  <w:lang w:val="da-DK"/>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16" w:author="Althea Huang (黃汀華)" w:date="2019-02-11T23:04: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17" w:author="Althea Huang (黃汀華)" w:date="2019-02-11T23:04:00Z"/>
                <w:rFonts w:cs="Arial"/>
              </w:rPr>
            </w:pPr>
            <w:ins w:id="218" w:author="Althea Huang (黃汀華)" w:date="2019-02-11T23:04:00Z">
              <w:r w:rsidRPr="003445FB">
                <w:rPr>
                  <w:rFonts w:eastAsia="Malgun Gothic"/>
                  <w:szCs w:val="18"/>
                </w:rPr>
                <w:t>OP.1</w:t>
              </w:r>
              <w:r w:rsidRPr="003445FB">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19" w:author="Althea Huang (黃汀華)" w:date="2019-02-11T23:04:00Z"/>
                <w:rFonts w:cs="Arial"/>
                <w:lang w:val="en-US"/>
              </w:rPr>
            </w:pPr>
            <w:ins w:id="220" w:author="Althea Huang (黃汀華)" w:date="2019-02-11T23:04:00Z">
              <w:r w:rsidRPr="003445FB">
                <w:rPr>
                  <w:rFonts w:eastAsia="Malgun Gothic"/>
                  <w:szCs w:val="18"/>
                </w:rPr>
                <w:t>OP.1</w:t>
              </w:r>
              <w:r w:rsidRPr="003445FB">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21" w:author="Althea Huang (黃汀華)" w:date="2019-02-11T23:04:00Z"/>
                <w:rFonts w:cs="Arial"/>
              </w:rPr>
            </w:pPr>
            <w:ins w:id="222" w:author="Althea Huang (黃汀華)" w:date="2019-02-11T23:04:00Z">
              <w:r w:rsidRPr="003445FB">
                <w:rPr>
                  <w:rFonts w:eastAsia="Malgun Gothic"/>
                  <w:szCs w:val="18"/>
                </w:rPr>
                <w:t>OP.1</w:t>
              </w:r>
              <w:r w:rsidRPr="003445FB">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23" w:author="Althea Huang (黃汀華)" w:date="2019-02-11T23:04:00Z"/>
                <w:rFonts w:cs="Arial"/>
                <w:lang w:val="en-US"/>
              </w:rPr>
            </w:pPr>
            <w:ins w:id="224" w:author="Althea Huang (黃汀華)" w:date="2019-02-11T23:04:00Z">
              <w:r w:rsidRPr="003445F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25" w:author="Althea Huang (黃汀華)" w:date="2019-02-11T23:04:00Z"/>
                <w:rFonts w:cs="Arial"/>
              </w:rPr>
            </w:pPr>
            <w:ins w:id="226" w:author="Althea Huang (黃汀華)" w:date="2019-02-11T23:04:00Z">
              <w:r w:rsidRPr="003445FB">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27" w:author="Althea Huang (黃汀華)" w:date="2019-02-11T23:04:00Z"/>
                <w:rFonts w:cs="Arial"/>
                <w:lang w:val="en-US"/>
              </w:rPr>
            </w:pPr>
            <w:ins w:id="228" w:author="Althea Huang (黃汀華)" w:date="2019-02-11T23:04:00Z">
              <w:r w:rsidRPr="003445FB">
                <w:rPr>
                  <w:rFonts w:eastAsia="Malgun Gothic"/>
                  <w:szCs w:val="18"/>
                </w:rPr>
                <w:t>OP.1</w:t>
              </w:r>
              <w:r w:rsidRPr="003445FB">
                <w:rPr>
                  <w:rFonts w:cs="Arial"/>
                  <w:lang w:val="en-US"/>
                </w:rPr>
                <w:t xml:space="preserve"> </w:t>
              </w:r>
            </w:ins>
          </w:p>
        </w:tc>
      </w:tr>
      <w:tr w:rsidR="00C52425" w:rsidRPr="003445FB" w:rsidTr="00873E5B">
        <w:trPr>
          <w:jc w:val="center"/>
          <w:ins w:id="229" w:author="Althea Huang (黃汀華)" w:date="2019-02-11T23:04:00Z"/>
        </w:trPr>
        <w:tc>
          <w:tcPr>
            <w:tcW w:w="3677"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230" w:author="Althea Huang (黃汀華)" w:date="2019-02-11T23:04:00Z"/>
                <w:rFonts w:cs="Arial"/>
                <w:lang w:val="da-DK" w:eastAsia="ko-KR"/>
              </w:rPr>
            </w:pPr>
            <w:ins w:id="231" w:author="Althea Huang (黃汀華)" w:date="2019-02-11T23:04:00Z">
              <w:r w:rsidRPr="003445FB">
                <w:rPr>
                  <w:rFonts w:cs="Arial"/>
                  <w:lang w:val="da-DK" w:eastAsia="ko-KR"/>
                </w:rPr>
                <w:t>SMTC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32" w:author="Althea Huang (黃汀華)" w:date="2019-02-11T23:04:00Z"/>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33" w:author="Althea Huang (黃汀華)" w:date="2019-02-11T23:04:00Z"/>
                <w:rFonts w:cs="Arial"/>
                <w:lang w:eastAsia="ko-KR"/>
              </w:rPr>
            </w:pPr>
            <w:ins w:id="234" w:author="Althea Huang (黃汀華)" w:date="2019-02-11T23:04:00Z">
              <w:r w:rsidRPr="003445FB">
                <w:rPr>
                  <w:rFonts w:cs="Arial"/>
                  <w:lang w:eastAsia="ko-KR"/>
                </w:rPr>
                <w:t>SMTC.1</w:t>
              </w:r>
            </w:ins>
          </w:p>
        </w:tc>
      </w:tr>
      <w:tr w:rsidR="00C52425" w:rsidRPr="003445FB" w:rsidTr="00873E5B">
        <w:trPr>
          <w:jc w:val="center"/>
          <w:ins w:id="235" w:author="Althea Huang (黃汀華)" w:date="2019-02-11T23:04:00Z"/>
        </w:trPr>
        <w:tc>
          <w:tcPr>
            <w:tcW w:w="3677"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236" w:author="Althea Huang (黃汀華)" w:date="2019-02-11T23:04:00Z"/>
                <w:rFonts w:cs="v5.0.0"/>
              </w:rPr>
            </w:pPr>
            <w:ins w:id="237" w:author="Althea Huang (黃汀華)" w:date="2019-02-11T23:04:00Z">
              <w:r w:rsidRPr="003445FB">
                <w:rPr>
                  <w:rFonts w:cs="Arial"/>
                  <w:lang w:val="da-DK"/>
                </w:rPr>
                <w:t>SSB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38" w:author="Althea Huang (黃汀華)" w:date="2019-02-11T23:04: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39" w:author="Althea Huang (黃汀華)" w:date="2019-02-11T23:04:00Z"/>
                <w:rFonts w:cs="Arial"/>
              </w:rPr>
            </w:pPr>
            <w:ins w:id="240" w:author="Althea Huang (黃汀華)" w:date="2019-02-11T23:04:00Z">
              <w:r w:rsidRPr="003445FB">
                <w:rPr>
                  <w:rFonts w:cs="Arial"/>
                </w:rPr>
                <w:t xml:space="preserve">SSB.1 FR2 </w:t>
              </w:r>
            </w:ins>
          </w:p>
        </w:tc>
        <w:tc>
          <w:tcPr>
            <w:tcW w:w="831"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241" w:author="Althea Huang (黃汀華)" w:date="2019-02-11T23:04:00Z"/>
                <w:rFonts w:cs="Arial"/>
                <w:lang w:val="en-US"/>
              </w:rPr>
            </w:pPr>
            <w:ins w:id="242" w:author="Althea Huang (黃汀華)" w:date="2019-02-11T23:04:00Z">
              <w:r w:rsidRPr="003445FB">
                <w:rPr>
                  <w:rFonts w:cs="Arial"/>
                </w:rPr>
                <w:t>SSB.1 FR2</w:t>
              </w:r>
            </w:ins>
          </w:p>
        </w:tc>
        <w:tc>
          <w:tcPr>
            <w:tcW w:w="831"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243" w:author="Althea Huang (黃汀華)" w:date="2019-02-11T23:04:00Z"/>
                <w:rFonts w:cs="Arial"/>
              </w:rPr>
            </w:pPr>
            <w:ins w:id="244" w:author="Althea Huang (黃汀華)" w:date="2019-02-11T23:04:00Z">
              <w:r w:rsidRPr="003445FB">
                <w:rPr>
                  <w:rFonts w:cs="Arial"/>
                </w:rPr>
                <w:t>SSB.1 FR2</w:t>
              </w:r>
            </w:ins>
          </w:p>
        </w:tc>
        <w:tc>
          <w:tcPr>
            <w:tcW w:w="831"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245" w:author="Althea Huang (黃汀華)" w:date="2019-02-11T23:04:00Z"/>
                <w:rFonts w:cs="Arial"/>
                <w:lang w:val="en-US"/>
              </w:rPr>
            </w:pPr>
            <w:ins w:id="246" w:author="Althea Huang (黃汀華)" w:date="2019-02-11T23:04:00Z">
              <w:r w:rsidRPr="003445FB">
                <w:rPr>
                  <w:rFonts w:cs="Arial"/>
                </w:rPr>
                <w:t>SSB.1 FR2</w:t>
              </w:r>
            </w:ins>
          </w:p>
        </w:tc>
        <w:tc>
          <w:tcPr>
            <w:tcW w:w="831"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247" w:author="Althea Huang (黃汀華)" w:date="2019-02-11T23:04:00Z"/>
                <w:rFonts w:cs="Arial"/>
              </w:rPr>
            </w:pPr>
            <w:ins w:id="248" w:author="Althea Huang (黃汀華)" w:date="2019-02-11T23:04:00Z">
              <w:r w:rsidRPr="003445FB">
                <w:rPr>
                  <w:rFonts w:cs="Arial"/>
                </w:rPr>
                <w:t>SSB.1 FR2</w:t>
              </w:r>
            </w:ins>
          </w:p>
        </w:tc>
        <w:tc>
          <w:tcPr>
            <w:tcW w:w="832"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249" w:author="Althea Huang (黃汀華)" w:date="2019-02-11T23:04:00Z"/>
                <w:rFonts w:cs="Arial"/>
                <w:lang w:val="en-US"/>
              </w:rPr>
            </w:pPr>
            <w:ins w:id="250" w:author="Althea Huang (黃汀華)" w:date="2019-02-11T23:04:00Z">
              <w:r w:rsidRPr="003445FB">
                <w:rPr>
                  <w:rFonts w:cs="Arial"/>
                </w:rPr>
                <w:t>SSB.1 FR2</w:t>
              </w:r>
            </w:ins>
          </w:p>
        </w:tc>
      </w:tr>
      <w:tr w:rsidR="00C52425" w:rsidRPr="003445FB" w:rsidTr="00873E5B">
        <w:trPr>
          <w:jc w:val="center"/>
          <w:ins w:id="251" w:author="Althea Huang (黃汀華)" w:date="2019-02-11T23:04:00Z"/>
        </w:trPr>
        <w:tc>
          <w:tcPr>
            <w:tcW w:w="3677"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252" w:author="Althea Huang (黃汀華)" w:date="2019-02-11T23:04:00Z"/>
                <w:rFonts w:cs="Arial"/>
                <w:lang w:val="da-DK"/>
              </w:rPr>
            </w:pPr>
            <w:ins w:id="253" w:author="Althea Huang (黃汀華)" w:date="2019-02-11T23:04:00Z">
              <w:r w:rsidRPr="003445FB">
                <w:rPr>
                  <w:rFonts w:cs="Arial"/>
                  <w:lang w:val="da-DK"/>
                </w:rPr>
                <w:t>PDSCH/PDCCH subcarrier spacing</w:t>
              </w:r>
            </w:ins>
          </w:p>
        </w:tc>
        <w:tc>
          <w:tcPr>
            <w:tcW w:w="126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54" w:author="Althea Huang (黃汀華)" w:date="2019-02-11T23:04:00Z"/>
                <w:rFonts w:cs="Arial"/>
                <w:lang w:val="da-DK"/>
              </w:rPr>
            </w:pPr>
            <w:ins w:id="255" w:author="Althea Huang (黃汀華)" w:date="2019-02-11T23:04:00Z">
              <w:r w:rsidRPr="003445FB">
                <w:rPr>
                  <w:rFonts w:cs="Arial"/>
                  <w:lang w:val="da-DK"/>
                </w:rPr>
                <w:t>kHz</w:t>
              </w:r>
            </w:ins>
          </w:p>
        </w:tc>
        <w:tc>
          <w:tcPr>
            <w:tcW w:w="79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56" w:author="Althea Huang (黃汀華)" w:date="2019-02-11T23:04:00Z"/>
                <w:rFonts w:cs="Arial"/>
              </w:rPr>
            </w:pPr>
            <w:ins w:id="257" w:author="Althea Huang (黃汀華)" w:date="2019-02-11T23:04: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58" w:author="Althea Huang (黃汀華)" w:date="2019-02-11T23:04:00Z"/>
                <w:rFonts w:cs="Arial"/>
              </w:rPr>
            </w:pPr>
            <w:ins w:id="259" w:author="Althea Huang (黃汀華)" w:date="2019-02-11T23:04: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60" w:author="Althea Huang (黃汀華)" w:date="2019-02-11T23:04:00Z"/>
                <w:rFonts w:cs="Arial"/>
              </w:rPr>
            </w:pPr>
            <w:ins w:id="261" w:author="Althea Huang (黃汀華)" w:date="2019-02-11T23:04: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62" w:author="Althea Huang (黃汀華)" w:date="2019-02-11T23:04:00Z"/>
                <w:rFonts w:cs="Arial"/>
              </w:rPr>
            </w:pPr>
            <w:ins w:id="263" w:author="Althea Huang (黃汀華)" w:date="2019-02-11T23:04: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64" w:author="Althea Huang (黃汀華)" w:date="2019-02-11T23:04:00Z"/>
                <w:rFonts w:cs="Arial"/>
              </w:rPr>
            </w:pPr>
            <w:ins w:id="265" w:author="Althea Huang (黃汀華)" w:date="2019-02-11T23:04:00Z">
              <w:r w:rsidRPr="003445FB">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66" w:author="Althea Huang (黃汀華)" w:date="2019-02-11T23:04:00Z"/>
                <w:rFonts w:cs="Arial"/>
              </w:rPr>
            </w:pPr>
            <w:ins w:id="267" w:author="Althea Huang (黃汀華)" w:date="2019-02-11T23:04:00Z">
              <w:r w:rsidRPr="003445FB">
                <w:rPr>
                  <w:rFonts w:cs="Arial"/>
                  <w:lang w:val="en-US"/>
                </w:rPr>
                <w:t xml:space="preserve">120 </w:t>
              </w:r>
            </w:ins>
          </w:p>
        </w:tc>
      </w:tr>
      <w:tr w:rsidR="00C52425" w:rsidRPr="003445FB" w:rsidTr="00873E5B">
        <w:trPr>
          <w:jc w:val="center"/>
          <w:ins w:id="268" w:author="Althea Huang (黃汀華)" w:date="2019-02-11T23:04:00Z"/>
        </w:trPr>
        <w:tc>
          <w:tcPr>
            <w:tcW w:w="3677"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269" w:author="Althea Huang (黃汀華)" w:date="2019-02-11T23:04:00Z"/>
                <w:rFonts w:cs="Arial"/>
                <w:lang w:val="da-DK"/>
              </w:rPr>
            </w:pPr>
            <w:ins w:id="270" w:author="Althea Huang (黃汀華)" w:date="2019-02-11T23:04:00Z">
              <w:r w:rsidRPr="003445FB">
                <w:rPr>
                  <w:rFonts w:cs="Arial"/>
                  <w:lang w:val="da-DK" w:eastAsia="ko-KR"/>
                </w:rPr>
                <w:t>SS-RSSI-Measurement</w:t>
              </w:r>
            </w:ins>
          </w:p>
        </w:tc>
        <w:tc>
          <w:tcPr>
            <w:tcW w:w="126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71" w:author="Althea Huang (黃汀華)" w:date="2019-02-11T23:04:00Z"/>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72" w:author="Althea Huang (黃汀華)" w:date="2019-02-11T23:04:00Z"/>
                <w:rFonts w:cs="Arial"/>
                <w:lang w:val="en-US"/>
              </w:rPr>
            </w:pPr>
            <w:ins w:id="273" w:author="Althea Huang (黃汀華)" w:date="2019-02-11T23:04:00Z">
              <w:r w:rsidRPr="003445FB">
                <w:rPr>
                  <w:rFonts w:cs="Arial"/>
                  <w:lang w:val="en-US"/>
                </w:rPr>
                <w:t>Not Applicable</w:t>
              </w:r>
            </w:ins>
          </w:p>
        </w:tc>
      </w:tr>
      <w:tr w:rsidR="00C52425" w:rsidRPr="003445FB" w:rsidTr="00873E5B">
        <w:trPr>
          <w:jc w:val="center"/>
          <w:ins w:id="274" w:author="Althea Huang (黃汀華)" w:date="2019-02-11T23:04:00Z"/>
        </w:trPr>
        <w:tc>
          <w:tcPr>
            <w:tcW w:w="3677"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275" w:author="Althea Huang (黃汀華)" w:date="2019-02-11T23:04:00Z"/>
                <w:rFonts w:cs="Arial"/>
                <w:lang w:val="en-US"/>
              </w:rPr>
            </w:pPr>
            <w:ins w:id="276" w:author="Althea Huang (黃汀華)" w:date="2019-02-11T23:04:00Z">
              <w:r w:rsidRPr="003445FB">
                <w:rPr>
                  <w:rFonts w:cs="Arial"/>
                  <w:szCs w:val="18"/>
                </w:rPr>
                <w:t>EPRE ratio of PSS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277" w:author="Althea Huang (黃汀華)" w:date="2019-02-11T23:04:00Z"/>
                <w:rFonts w:cs="Arial"/>
                <w:lang w:val="en-US"/>
              </w:rPr>
            </w:pPr>
            <w:ins w:id="278" w:author="Althea Huang (黃汀華)" w:date="2019-02-11T23:04:00Z">
              <w:r w:rsidRPr="003445FB">
                <w:rPr>
                  <w:rFonts w:cs="Arial"/>
                  <w:lang w:val="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279" w:author="Althea Huang (黃汀華)" w:date="2019-02-11T23:04:00Z"/>
                <w:rFonts w:cs="Arial"/>
                <w:lang w:val="en-US"/>
              </w:rPr>
            </w:pPr>
            <w:ins w:id="280" w:author="Althea Huang (黃汀華)" w:date="2019-02-11T23:04: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281" w:author="Althea Huang (黃汀華)" w:date="2019-02-11T23:04:00Z"/>
                <w:rFonts w:cs="Arial"/>
                <w:lang w:val="en-US"/>
              </w:rPr>
            </w:pPr>
            <w:ins w:id="282" w:author="Althea Huang (黃汀華)" w:date="2019-02-11T23:04: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283" w:author="Althea Huang (黃汀華)" w:date="2019-02-11T23:04:00Z"/>
                <w:rFonts w:cs="Arial"/>
                <w:lang w:val="en-US"/>
              </w:rPr>
            </w:pPr>
            <w:ins w:id="284" w:author="Althea Huang (黃汀華)" w:date="2019-02-11T23:04: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285" w:author="Althea Huang (黃汀華)" w:date="2019-02-11T23:04:00Z"/>
                <w:rFonts w:cs="Arial"/>
                <w:lang w:val="en-US"/>
              </w:rPr>
            </w:pPr>
            <w:ins w:id="286" w:author="Althea Huang (黃汀華)" w:date="2019-02-11T23:04: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87" w:author="Althea Huang (黃汀華)" w:date="2019-02-11T23:04:00Z"/>
                <w:rFonts w:cs="Arial"/>
                <w:lang w:val="en-US"/>
              </w:rPr>
            </w:pPr>
            <w:ins w:id="288" w:author="Althea Huang (黃汀華)" w:date="2019-02-11T23:04:00Z">
              <w:r w:rsidRPr="003445FB">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89" w:author="Althea Huang (黃汀華)" w:date="2019-02-11T23:04:00Z"/>
                <w:rFonts w:cs="Arial"/>
                <w:lang w:val="en-US" w:eastAsia="ko-KR"/>
              </w:rPr>
            </w:pPr>
            <w:ins w:id="290" w:author="Althea Huang (黃汀華)" w:date="2019-02-11T23:04:00Z">
              <w:r w:rsidRPr="003445FB">
                <w:rPr>
                  <w:rFonts w:cs="Arial"/>
                  <w:lang w:val="en-US" w:eastAsia="ko-KR"/>
                </w:rPr>
                <w:t>0</w:t>
              </w:r>
            </w:ins>
          </w:p>
        </w:tc>
      </w:tr>
      <w:tr w:rsidR="00C52425" w:rsidRPr="003445FB" w:rsidTr="00873E5B">
        <w:trPr>
          <w:jc w:val="center"/>
          <w:ins w:id="291" w:author="Althea Huang (黃汀華)" w:date="2019-02-11T23:04:00Z"/>
        </w:trPr>
        <w:tc>
          <w:tcPr>
            <w:tcW w:w="3677"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292" w:author="Althea Huang (黃汀華)" w:date="2019-02-11T23:04:00Z"/>
                <w:rFonts w:cs="Arial"/>
                <w:lang w:val="en-US"/>
              </w:rPr>
            </w:pPr>
            <w:ins w:id="293" w:author="Althea Huang (黃汀華)" w:date="2019-02-11T23:04:00Z">
              <w:r w:rsidRPr="003445FB">
                <w:rPr>
                  <w:rFonts w:cs="Arial"/>
                  <w:szCs w:val="18"/>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94" w:author="Althea Huang (黃汀華)" w:date="2019-02-11T23:04: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9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9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97"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98"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299"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300" w:author="Althea Huang (黃汀華)" w:date="2019-02-11T23:04:00Z"/>
                <w:rFonts w:ascii="Arial" w:eastAsia="Calibri" w:hAnsi="Arial" w:cs="Arial"/>
                <w:sz w:val="18"/>
                <w:szCs w:val="22"/>
                <w:lang w:val="en-US"/>
              </w:rPr>
            </w:pPr>
          </w:p>
        </w:tc>
      </w:tr>
      <w:tr w:rsidR="00C52425" w:rsidRPr="003445FB" w:rsidTr="00873E5B">
        <w:trPr>
          <w:jc w:val="center"/>
          <w:ins w:id="301" w:author="Althea Huang (黃汀華)" w:date="2019-02-11T23:04:00Z"/>
        </w:trPr>
        <w:tc>
          <w:tcPr>
            <w:tcW w:w="3677"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302" w:author="Althea Huang (黃汀華)" w:date="2019-02-11T23:04:00Z"/>
                <w:rFonts w:cs="Arial"/>
                <w:lang w:val="en-US"/>
              </w:rPr>
            </w:pPr>
            <w:ins w:id="303" w:author="Althea Huang (黃汀華)" w:date="2019-02-11T23:04:00Z">
              <w:r w:rsidRPr="003445FB">
                <w:rPr>
                  <w:rFonts w:cs="Arial"/>
                  <w:szCs w:val="18"/>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04" w:author="Althea Huang (黃汀華)" w:date="2019-02-11T23:04: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0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0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07"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08"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309"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310" w:author="Althea Huang (黃汀華)" w:date="2019-02-11T23:04:00Z"/>
                <w:rFonts w:ascii="Arial" w:eastAsia="Calibri" w:hAnsi="Arial" w:cs="Arial"/>
                <w:sz w:val="18"/>
                <w:szCs w:val="22"/>
                <w:lang w:val="en-US"/>
              </w:rPr>
            </w:pPr>
          </w:p>
        </w:tc>
      </w:tr>
      <w:tr w:rsidR="00C52425" w:rsidRPr="003445FB" w:rsidTr="00873E5B">
        <w:trPr>
          <w:jc w:val="center"/>
          <w:ins w:id="311" w:author="Althea Huang (黃汀華)" w:date="2019-02-11T23:04:00Z"/>
        </w:trPr>
        <w:tc>
          <w:tcPr>
            <w:tcW w:w="3677"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312" w:author="Althea Huang (黃汀華)" w:date="2019-02-11T23:04:00Z"/>
                <w:rFonts w:cs="Arial"/>
                <w:lang w:val="en-US"/>
              </w:rPr>
            </w:pPr>
            <w:ins w:id="313" w:author="Althea Huang (黃汀華)" w:date="2019-02-11T23:04:00Z">
              <w:r w:rsidRPr="003445FB">
                <w:rPr>
                  <w:rFonts w:cs="Arial"/>
                  <w:szCs w:val="18"/>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14" w:author="Althea Huang (黃汀華)" w:date="2019-02-11T23:04: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1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1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17"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18"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319"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320" w:author="Althea Huang (黃汀華)" w:date="2019-02-11T23:04:00Z"/>
                <w:rFonts w:ascii="Arial" w:eastAsia="Calibri" w:hAnsi="Arial" w:cs="Arial"/>
                <w:sz w:val="18"/>
                <w:szCs w:val="22"/>
                <w:lang w:val="en-US"/>
              </w:rPr>
            </w:pPr>
          </w:p>
        </w:tc>
      </w:tr>
      <w:tr w:rsidR="00C52425" w:rsidRPr="003445FB" w:rsidTr="00873E5B">
        <w:trPr>
          <w:jc w:val="center"/>
          <w:ins w:id="321" w:author="Althea Huang (黃汀華)" w:date="2019-02-11T23:04:00Z"/>
        </w:trPr>
        <w:tc>
          <w:tcPr>
            <w:tcW w:w="3677"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322" w:author="Althea Huang (黃汀華)" w:date="2019-02-11T23:04:00Z"/>
                <w:rFonts w:cs="Arial"/>
                <w:lang w:val="en-US"/>
              </w:rPr>
            </w:pPr>
            <w:ins w:id="323" w:author="Althea Huang (黃汀華)" w:date="2019-02-11T23:04:00Z">
              <w:r w:rsidRPr="003445FB">
                <w:rPr>
                  <w:rFonts w:cs="Arial"/>
                  <w:szCs w:val="18"/>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24" w:author="Althea Huang (黃汀華)" w:date="2019-02-11T23:04: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2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2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27"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28"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329"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330" w:author="Althea Huang (黃汀華)" w:date="2019-02-11T23:04:00Z"/>
                <w:rFonts w:ascii="Arial" w:eastAsia="Calibri" w:hAnsi="Arial" w:cs="Arial"/>
                <w:sz w:val="18"/>
                <w:szCs w:val="22"/>
                <w:lang w:val="en-US"/>
              </w:rPr>
            </w:pPr>
          </w:p>
        </w:tc>
      </w:tr>
      <w:tr w:rsidR="00C52425" w:rsidRPr="003445FB" w:rsidTr="00873E5B">
        <w:trPr>
          <w:jc w:val="center"/>
          <w:ins w:id="331" w:author="Althea Huang (黃汀華)" w:date="2019-02-11T23:04:00Z"/>
        </w:trPr>
        <w:tc>
          <w:tcPr>
            <w:tcW w:w="3677"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332" w:author="Althea Huang (黃汀華)" w:date="2019-02-11T23:04:00Z"/>
                <w:rFonts w:cs="Arial"/>
                <w:lang w:val="en-US"/>
              </w:rPr>
            </w:pPr>
            <w:ins w:id="333" w:author="Althea Huang (黃汀華)" w:date="2019-02-11T23:04:00Z">
              <w:r w:rsidRPr="003445FB">
                <w:rPr>
                  <w:rFonts w:cs="Arial"/>
                  <w:szCs w:val="18"/>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34" w:author="Althea Huang (黃汀華)" w:date="2019-02-11T23:04: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3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3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37"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38"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339"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340" w:author="Althea Huang (黃汀華)" w:date="2019-02-11T23:04:00Z"/>
                <w:rFonts w:ascii="Arial" w:eastAsia="Calibri" w:hAnsi="Arial" w:cs="Arial"/>
                <w:sz w:val="18"/>
                <w:szCs w:val="22"/>
                <w:lang w:val="en-US"/>
              </w:rPr>
            </w:pPr>
          </w:p>
        </w:tc>
      </w:tr>
      <w:tr w:rsidR="00C52425" w:rsidRPr="003445FB" w:rsidTr="00873E5B">
        <w:trPr>
          <w:jc w:val="center"/>
          <w:ins w:id="341" w:author="Althea Huang (黃汀華)" w:date="2019-02-11T23:04:00Z"/>
        </w:trPr>
        <w:tc>
          <w:tcPr>
            <w:tcW w:w="3677"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342" w:author="Althea Huang (黃汀華)" w:date="2019-02-11T23:04:00Z"/>
                <w:rFonts w:cs="Arial"/>
                <w:lang w:val="en-US"/>
              </w:rPr>
            </w:pPr>
            <w:ins w:id="343" w:author="Althea Huang (黃汀華)" w:date="2019-02-11T23:04:00Z">
              <w:r w:rsidRPr="003445FB">
                <w:rPr>
                  <w:rFonts w:cs="Arial"/>
                  <w:szCs w:val="18"/>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44" w:author="Althea Huang (黃汀華)" w:date="2019-02-11T23:04: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4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4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47"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48"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349"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350" w:author="Althea Huang (黃汀華)" w:date="2019-02-11T23:04:00Z"/>
                <w:rFonts w:ascii="Arial" w:eastAsia="Calibri" w:hAnsi="Arial" w:cs="Arial"/>
                <w:sz w:val="18"/>
                <w:szCs w:val="22"/>
                <w:lang w:val="en-US"/>
              </w:rPr>
            </w:pPr>
          </w:p>
        </w:tc>
      </w:tr>
      <w:tr w:rsidR="00C52425" w:rsidRPr="003445FB" w:rsidTr="00873E5B">
        <w:trPr>
          <w:jc w:val="center"/>
          <w:ins w:id="351" w:author="Althea Huang (黃汀華)" w:date="2019-02-11T23:04:00Z"/>
        </w:trPr>
        <w:tc>
          <w:tcPr>
            <w:tcW w:w="3677"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352" w:author="Althea Huang (黃汀華)" w:date="2019-02-11T23:04:00Z"/>
                <w:rFonts w:cs="Arial"/>
                <w:lang w:val="en-US"/>
              </w:rPr>
            </w:pPr>
            <w:ins w:id="353" w:author="Althea Huang (黃汀華)" w:date="2019-02-11T23:04:00Z">
              <w:r w:rsidRPr="003445FB">
                <w:rPr>
                  <w:rFonts w:eastAsia="Malgun Gothic" w:cs="Arial"/>
                  <w:szCs w:val="18"/>
                  <w:lang w:val="en-US"/>
                </w:rPr>
                <w:t xml:space="preserve">EPRE ratio of OCNG DMRS to </w:t>
              </w:r>
              <w:proofErr w:type="spellStart"/>
              <w:r w:rsidRPr="003445FB">
                <w:rPr>
                  <w:rFonts w:eastAsia="Malgun Gothic" w:cs="Arial"/>
                  <w:szCs w:val="18"/>
                  <w:lang w:val="en-US"/>
                </w:rPr>
                <w:t>SSS</w:t>
              </w:r>
              <w:r w:rsidRPr="003445FB">
                <w:rPr>
                  <w:rFonts w:eastAsia="Malgun Gothic" w:cs="Arial"/>
                  <w:szCs w:val="18"/>
                  <w:vertAlign w:val="superscript"/>
                  <w:lang w:val="en-US"/>
                </w:rPr>
                <w:t>Note</w:t>
              </w:r>
              <w:proofErr w:type="spellEnd"/>
              <w:r w:rsidRPr="003445FB">
                <w:rPr>
                  <w:rFonts w:eastAsia="Malgun Gothic" w:cs="Arial"/>
                  <w:szCs w:val="18"/>
                  <w:vertAlign w:val="superscript"/>
                  <w:lang w:val="en-US"/>
                </w:rPr>
                <w:t xml:space="preserv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54" w:author="Althea Huang (黃汀華)" w:date="2019-02-11T23:04: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5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5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57"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58"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359"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360" w:author="Althea Huang (黃汀華)" w:date="2019-02-11T23:04:00Z"/>
                <w:rFonts w:ascii="Arial" w:eastAsia="Calibri" w:hAnsi="Arial" w:cs="Arial"/>
                <w:sz w:val="18"/>
                <w:szCs w:val="22"/>
                <w:lang w:val="en-US"/>
              </w:rPr>
            </w:pPr>
          </w:p>
        </w:tc>
      </w:tr>
      <w:tr w:rsidR="00C52425" w:rsidRPr="003445FB" w:rsidTr="00873E5B">
        <w:trPr>
          <w:trHeight w:val="255"/>
          <w:jc w:val="center"/>
          <w:ins w:id="361" w:author="Althea Huang (黃汀華)" w:date="2019-02-11T23:04:00Z"/>
        </w:trPr>
        <w:tc>
          <w:tcPr>
            <w:tcW w:w="3677"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362" w:author="Althea Huang (黃汀華)" w:date="2019-02-11T23:04:00Z"/>
                <w:rFonts w:cs="Arial"/>
                <w:lang w:val="en-US"/>
              </w:rPr>
            </w:pPr>
            <w:ins w:id="363" w:author="Althea Huang (黃汀華)" w:date="2019-02-11T23:04:00Z">
              <w:r w:rsidRPr="003445FB">
                <w:rPr>
                  <w:rFonts w:eastAsia="Malgun Gothic" w:cs="Arial"/>
                  <w:szCs w:val="18"/>
                  <w:lang w:val="en-US"/>
                </w:rPr>
                <w:t>EPRE ratio of OCNG to OCNG DMRS</w:t>
              </w:r>
              <w:r w:rsidRPr="003445FB">
                <w:rPr>
                  <w:rFonts w:eastAsia="Malgun Gothic" w:cs="Arial"/>
                  <w:szCs w:val="18"/>
                  <w:vertAlign w:val="superscript"/>
                  <w:lang w:val="en-US"/>
                </w:rPr>
                <w:t xml:space="preserve"> 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64" w:author="Althea Huang (黃汀華)" w:date="2019-02-11T23:04: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6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6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67"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68"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369"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370" w:author="Althea Huang (黃汀華)" w:date="2019-02-11T23:04:00Z"/>
                <w:rFonts w:ascii="Arial" w:eastAsia="Calibri" w:hAnsi="Arial" w:cs="Arial"/>
                <w:sz w:val="18"/>
                <w:szCs w:val="22"/>
                <w:lang w:val="en-US"/>
              </w:rPr>
            </w:pPr>
          </w:p>
        </w:tc>
      </w:tr>
      <w:tr w:rsidR="00C52425" w:rsidRPr="003445FB" w:rsidTr="00873E5B">
        <w:trPr>
          <w:trHeight w:val="663"/>
          <w:jc w:val="center"/>
          <w:ins w:id="371" w:author="Althea Huang (黃汀華)" w:date="2019-02-11T23:04:00Z"/>
        </w:trPr>
        <w:tc>
          <w:tcPr>
            <w:tcW w:w="3677" w:type="dxa"/>
            <w:tcBorders>
              <w:top w:val="single" w:sz="4" w:space="0" w:color="auto"/>
              <w:left w:val="single" w:sz="4" w:space="0" w:color="auto"/>
              <w:right w:val="single" w:sz="4" w:space="0" w:color="auto"/>
            </w:tcBorders>
            <w:vAlign w:val="center"/>
          </w:tcPr>
          <w:p w:rsidR="00C52425" w:rsidRPr="003445FB" w:rsidRDefault="00C52425" w:rsidP="00C52425">
            <w:pPr>
              <w:pStyle w:val="TAL"/>
              <w:rPr>
                <w:ins w:id="372" w:author="Althea Huang (黃汀華)" w:date="2019-02-11T23:04:00Z"/>
                <w:rFonts w:cs="Arial"/>
                <w:lang w:val="en-US"/>
              </w:rPr>
            </w:pPr>
            <w:ins w:id="373" w:author="Althea Huang (黃汀華)" w:date="2019-02-11T23:04:00Z">
              <w:r w:rsidRPr="003445FB">
                <w:rPr>
                  <w:rFonts w:eastAsia="Calibri" w:cs="Arial"/>
                  <w:position w:val="-12"/>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fillcolor="window">
                    <v:imagedata r:id="rId13" o:title=""/>
                  </v:shape>
                  <o:OLEObject Type="Embed" ProgID="Equation.3" ShapeID="_x0000_i1025" DrawAspect="Content" ObjectID="_1612967881" r:id="rId14"/>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C52425">
            <w:pPr>
              <w:spacing w:after="0"/>
              <w:jc w:val="center"/>
              <w:rPr>
                <w:ins w:id="374" w:author="Althea Huang (黃汀華)" w:date="2019-02-11T23:04:00Z"/>
                <w:rFonts w:ascii="Arial" w:hAnsi="Arial" w:cs="Arial"/>
                <w:sz w:val="18"/>
                <w:szCs w:val="22"/>
                <w:lang w:val="en-US" w:eastAsia="ko-KR"/>
              </w:rPr>
            </w:pPr>
            <w:ins w:id="375" w:author="Althea Huang (黃汀華)" w:date="2019-02-11T23:04:00Z">
              <w:r w:rsidRPr="003445FB">
                <w:rPr>
                  <w:rFonts w:ascii="Arial" w:hAnsi="Arial" w:cs="Arial"/>
                  <w:sz w:val="18"/>
                  <w:szCs w:val="22"/>
                  <w:lang w:val="en-US" w:eastAsia="ko-KR"/>
                </w:rPr>
                <w:t>dB</w:t>
              </w:r>
            </w:ins>
          </w:p>
        </w:tc>
        <w:tc>
          <w:tcPr>
            <w:tcW w:w="792" w:type="dxa"/>
            <w:tcBorders>
              <w:top w:val="single" w:sz="4" w:space="0" w:color="auto"/>
              <w:left w:val="single" w:sz="4" w:space="0" w:color="auto"/>
              <w:bottom w:val="single" w:sz="4" w:space="0" w:color="auto"/>
              <w:right w:val="single" w:sz="4" w:space="0" w:color="auto"/>
            </w:tcBorders>
            <w:vAlign w:val="center"/>
            <w:hideMark/>
          </w:tcPr>
          <w:p w:rsidR="00C52425" w:rsidRPr="00873E5B" w:rsidRDefault="00C52425" w:rsidP="00C52425">
            <w:pPr>
              <w:spacing w:after="0"/>
              <w:jc w:val="center"/>
              <w:rPr>
                <w:ins w:id="376" w:author="Althea Huang (黃汀華)" w:date="2019-02-11T23:04:00Z"/>
                <w:rFonts w:ascii="Arial" w:hAnsi="Arial" w:cs="Arial"/>
                <w:sz w:val="18"/>
                <w:szCs w:val="22"/>
                <w:lang w:val="en-US" w:eastAsia="ko-KR"/>
              </w:rPr>
            </w:pPr>
            <w:ins w:id="377" w:author="Althea Huang (黃汀華)" w:date="2019-02-11T23:10:00Z">
              <w:r w:rsidRPr="00873E5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873E5B" w:rsidRDefault="00C52425" w:rsidP="00C52425">
            <w:pPr>
              <w:spacing w:after="0"/>
              <w:jc w:val="center"/>
              <w:rPr>
                <w:ins w:id="378" w:author="Althea Huang (黃汀華)" w:date="2019-02-11T23:04:00Z"/>
                <w:rFonts w:ascii="Arial" w:hAnsi="Arial" w:cs="Arial"/>
                <w:sz w:val="18"/>
                <w:szCs w:val="22"/>
                <w:lang w:val="en-US" w:eastAsia="ko-KR"/>
              </w:rPr>
            </w:pPr>
            <w:ins w:id="379" w:author="Althea Huang (黃汀華)" w:date="2019-02-11T23:10:00Z">
              <w:r w:rsidRPr="00873E5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873E5B" w:rsidRDefault="00C52425" w:rsidP="00C52425">
            <w:pPr>
              <w:spacing w:after="0"/>
              <w:jc w:val="center"/>
              <w:rPr>
                <w:ins w:id="380" w:author="Althea Huang (黃汀華)" w:date="2019-02-11T23:04:00Z"/>
                <w:rFonts w:ascii="Arial" w:hAnsi="Arial" w:cs="Arial"/>
                <w:sz w:val="18"/>
                <w:szCs w:val="22"/>
                <w:lang w:val="en-US" w:eastAsia="ko-KR"/>
              </w:rPr>
            </w:pPr>
            <w:ins w:id="381" w:author="Althea Huang (黃汀華)" w:date="2019-02-11T23:10:00Z">
              <w:r w:rsidRPr="0008697C">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873E5B" w:rsidRDefault="00C52425" w:rsidP="00C52425">
            <w:pPr>
              <w:spacing w:after="0"/>
              <w:jc w:val="center"/>
              <w:rPr>
                <w:ins w:id="382" w:author="Althea Huang (黃汀華)" w:date="2019-02-11T23:04:00Z"/>
                <w:rFonts w:ascii="Arial" w:hAnsi="Arial" w:cs="Arial"/>
                <w:sz w:val="18"/>
                <w:szCs w:val="22"/>
                <w:lang w:val="en-US" w:eastAsia="ko-KR"/>
              </w:rPr>
            </w:pPr>
            <w:ins w:id="383" w:author="Althea Huang (黃汀華)" w:date="2019-02-11T23:10:00Z">
              <w:r w:rsidRPr="0008697C">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873E5B" w:rsidRDefault="00C52425" w:rsidP="00C52425">
            <w:pPr>
              <w:spacing w:after="0"/>
              <w:jc w:val="center"/>
              <w:rPr>
                <w:ins w:id="384" w:author="Althea Huang (黃汀華)" w:date="2019-02-11T23:04:00Z"/>
                <w:rFonts w:ascii="Arial" w:hAnsi="Arial" w:cs="Arial"/>
                <w:sz w:val="18"/>
                <w:szCs w:val="22"/>
                <w:lang w:val="en-US" w:eastAsia="ko-KR"/>
              </w:rPr>
            </w:pPr>
            <w:ins w:id="385" w:author="Althea Huang (黃汀華)" w:date="2019-02-11T23:10:00Z">
              <w:r w:rsidRPr="0008697C">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873E5B" w:rsidRDefault="00C52425" w:rsidP="00C52425">
            <w:pPr>
              <w:spacing w:after="0"/>
              <w:jc w:val="center"/>
              <w:rPr>
                <w:ins w:id="386" w:author="Althea Huang (黃汀華)" w:date="2019-02-11T23:04:00Z"/>
                <w:rFonts w:ascii="Arial" w:hAnsi="Arial" w:cs="Arial"/>
                <w:sz w:val="18"/>
                <w:szCs w:val="22"/>
                <w:lang w:val="en-US" w:eastAsia="ko-KR"/>
              </w:rPr>
            </w:pPr>
            <w:ins w:id="387" w:author="Althea Huang (黃汀華)" w:date="2019-02-11T23:10:00Z">
              <w:r w:rsidRPr="0008697C">
                <w:rPr>
                  <w:rFonts w:cs="Arial"/>
                  <w:lang w:val="en-US"/>
                </w:rPr>
                <w:t>TBD</w:t>
              </w:r>
            </w:ins>
          </w:p>
        </w:tc>
      </w:tr>
      <w:tr w:rsidR="00C52425" w:rsidRPr="003445FB" w:rsidTr="00873E5B">
        <w:trPr>
          <w:cantSplit/>
          <w:jc w:val="center"/>
          <w:ins w:id="388" w:author="Althea Huang (黃汀華)" w:date="2019-02-11T23:0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N"/>
              <w:rPr>
                <w:ins w:id="389" w:author="Althea Huang (黃汀華)" w:date="2019-02-11T23:04:00Z"/>
                <w:rFonts w:cs="Arial"/>
                <w:lang w:val="en-US"/>
              </w:rPr>
            </w:pPr>
            <w:ins w:id="390" w:author="Althea Huang (黃汀華)" w:date="2019-02-11T23:04:00Z">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ins>
          </w:p>
          <w:p w:rsidR="00C52425" w:rsidRPr="003445FB" w:rsidRDefault="00C52425" w:rsidP="00873E5B">
            <w:pPr>
              <w:pStyle w:val="TAN"/>
              <w:rPr>
                <w:ins w:id="391" w:author="Althea Huang (黃汀華)" w:date="2019-02-11T23:04:00Z"/>
                <w:rFonts w:cs="Arial"/>
                <w:lang w:val="en-US"/>
              </w:rPr>
            </w:pPr>
            <w:ins w:id="392" w:author="Althea Huang (黃汀華)" w:date="2019-02-11T23:04:00Z">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393" w:author="Althea Huang (黃汀華)" w:date="2019-02-11T23:04:00Z">
              <w:r w:rsidRPr="003445FB">
                <w:rPr>
                  <w:rFonts w:eastAsia="Calibri" w:cs="v4.2.0"/>
                  <w:position w:val="-12"/>
                  <w:szCs w:val="22"/>
                  <w:lang w:val="en-US"/>
                </w:rPr>
                <w:object w:dxaOrig="405" w:dyaOrig="345">
                  <v:shape id="_x0000_i1026" type="#_x0000_t75" style="width:18pt;height:18pt" o:ole="" fillcolor="window">
                    <v:imagedata r:id="rId15" o:title=""/>
                  </v:shape>
                  <o:OLEObject Type="Embed" ProgID="Equation.3" ShapeID="_x0000_i1026" DrawAspect="Content" ObjectID="_1612967882" r:id="rId16"/>
                </w:object>
              </w:r>
            </w:ins>
            <w:ins w:id="394" w:author="Althea Huang (黃汀華)" w:date="2019-02-11T23:04:00Z">
              <w:r w:rsidRPr="003445FB">
                <w:rPr>
                  <w:rFonts w:cs="Arial"/>
                  <w:lang w:val="en-US"/>
                </w:rPr>
                <w:t xml:space="preserve"> to be fulfilled.</w:t>
              </w:r>
            </w:ins>
          </w:p>
          <w:p w:rsidR="00C52425" w:rsidRPr="003445FB" w:rsidRDefault="00C52425" w:rsidP="00873E5B">
            <w:pPr>
              <w:pStyle w:val="TAN"/>
              <w:rPr>
                <w:ins w:id="395" w:author="Althea Huang (黃汀華)" w:date="2019-02-11T23:04:00Z"/>
                <w:rFonts w:cs="Arial"/>
                <w:lang w:val="en-US"/>
              </w:rPr>
            </w:pPr>
            <w:ins w:id="396" w:author="Althea Huang (黃汀華)" w:date="2019-02-11T23:04:00Z">
              <w:r w:rsidRPr="003445FB">
                <w:rPr>
                  <w:rFonts w:cs="Arial"/>
                  <w:lang w:val="en-US"/>
                </w:rPr>
                <w:t>Note 3:</w:t>
              </w:r>
              <w:r w:rsidRPr="003445FB">
                <w:rPr>
                  <w:rFonts w:cs="Arial"/>
                  <w:lang w:val="en-US"/>
                </w:rPr>
                <w:tab/>
              </w:r>
            </w:ins>
            <w:ins w:id="397" w:author="Althea Huang (黃汀華)" w:date="2019-02-11T23:05:00Z">
              <w:r>
                <w:rPr>
                  <w:rFonts w:cs="Arial"/>
                  <w:lang w:val="en-US"/>
                </w:rPr>
                <w:t>SS-SINR</w:t>
              </w:r>
            </w:ins>
            <w:ins w:id="398" w:author="Althea Huang (黃汀華)" w:date="2019-02-11T23:04:00Z">
              <w:r w:rsidRPr="003445FB">
                <w:rPr>
                  <w:rFonts w:cs="Arial"/>
                  <w:lang w:val="en-US"/>
                </w:rPr>
                <w:t>, SS-RSRP, and Io levels have been derived from other parameters for information purposes. They are not settable parameters themselves.</w:t>
              </w:r>
            </w:ins>
          </w:p>
          <w:p w:rsidR="00C52425" w:rsidRPr="003445FB" w:rsidRDefault="00C52425" w:rsidP="00873E5B">
            <w:pPr>
              <w:pStyle w:val="TAN"/>
              <w:rPr>
                <w:ins w:id="399" w:author="Althea Huang (黃汀華)" w:date="2019-02-11T23:04:00Z"/>
                <w:rFonts w:cs="Arial"/>
                <w:lang w:val="en-US"/>
              </w:rPr>
            </w:pPr>
            <w:ins w:id="400" w:author="Althea Huang (黃汀華)" w:date="2019-02-11T23:04:00Z">
              <w:r w:rsidRPr="003445FB">
                <w:rPr>
                  <w:rFonts w:cs="Arial"/>
                  <w:lang w:val="en-US"/>
                </w:rPr>
                <w:t>Note 4:</w:t>
              </w:r>
              <w:r w:rsidRPr="003445FB">
                <w:rPr>
                  <w:rFonts w:cs="Arial"/>
                  <w:lang w:val="en-US"/>
                </w:rPr>
                <w:tab/>
              </w:r>
            </w:ins>
            <w:ins w:id="401" w:author="Althea Huang (黃汀華)" w:date="2019-02-11T23:06:00Z">
              <w:r>
                <w:rPr>
                  <w:rFonts w:cs="Arial"/>
                  <w:lang w:val="en-US"/>
                </w:rPr>
                <w:t>SS-SINR</w:t>
              </w:r>
            </w:ins>
            <w:ins w:id="402" w:author="Althea Huang (黃汀華)" w:date="2019-02-11T23:04:00Z">
              <w:r w:rsidRPr="003445FB">
                <w:rPr>
                  <w:rFonts w:cs="Arial"/>
                  <w:lang w:val="en-US"/>
                </w:rPr>
                <w:t xml:space="preserve"> and SS-RSRP minimum requirements are specified assuming independent interference and noise at each receiver antenna port.</w:t>
              </w:r>
            </w:ins>
          </w:p>
        </w:tc>
      </w:tr>
    </w:tbl>
    <w:p w:rsidR="00C52425" w:rsidRPr="003445FB" w:rsidRDefault="00C52425" w:rsidP="00C52425">
      <w:pPr>
        <w:rPr>
          <w:ins w:id="403" w:author="Althea Huang (黃汀華)" w:date="2019-02-11T23:04:00Z"/>
        </w:rPr>
      </w:pPr>
    </w:p>
    <w:p w:rsidR="00C52425" w:rsidRPr="003445FB" w:rsidRDefault="00C52425" w:rsidP="00C52425">
      <w:pPr>
        <w:pStyle w:val="TH"/>
        <w:rPr>
          <w:ins w:id="404" w:author="Althea Huang (黃汀華)" w:date="2019-02-11T23:04:00Z"/>
        </w:rPr>
      </w:pPr>
      <w:ins w:id="405" w:author="Althea Huang (黃汀華)" w:date="2019-02-11T23:04:00Z">
        <w:r w:rsidRPr="003445FB">
          <w:t xml:space="preserve">Table </w:t>
        </w:r>
      </w:ins>
      <w:ins w:id="406" w:author="Althea Huang (黃汀華)" w:date="2019-02-11T23:08:00Z">
        <w:r>
          <w:rPr>
            <w:rFonts w:cs="Arial"/>
            <w:lang w:eastAsia="ko-KR"/>
          </w:rPr>
          <w:t>A.7.7.3</w:t>
        </w:r>
      </w:ins>
      <w:ins w:id="407" w:author="Althea Huang (黃汀華)" w:date="2019-02-11T23:04:00Z">
        <w:r w:rsidRPr="003445FB">
          <w:rPr>
            <w:rFonts w:cs="Arial"/>
            <w:lang w:eastAsia="ko-KR"/>
          </w:rPr>
          <w:t>.1.2-3</w:t>
        </w:r>
        <w:r w:rsidRPr="003445FB">
          <w:t xml:space="preserve">: </w:t>
        </w:r>
      </w:ins>
      <w:ins w:id="408" w:author="Althea Huang (黃汀華)" w:date="2019-02-11T23:06:00Z">
        <w:r>
          <w:t>SS-SINR</w:t>
        </w:r>
      </w:ins>
      <w:ins w:id="409" w:author="Althea Huang (黃汀華)" w:date="2019-02-11T23:04:00Z">
        <w:r w:rsidRPr="003445FB">
          <w:t xml:space="preserve"> Intra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C52425" w:rsidRPr="003445FB" w:rsidTr="00873E5B">
        <w:trPr>
          <w:jc w:val="center"/>
          <w:ins w:id="410" w:author="Althea Huang (黃汀華)" w:date="2019-02-11T23:04: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411" w:author="Althea Huang (黃汀華)" w:date="2019-02-11T23:04:00Z"/>
                <w:rFonts w:cs="Arial"/>
                <w:lang w:val="en-US"/>
              </w:rPr>
            </w:pPr>
            <w:ins w:id="412" w:author="Althea Huang (黃汀華)" w:date="2019-02-11T23:04:00Z">
              <w:r w:rsidRPr="003445FB">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413" w:author="Althea Huang (黃汀華)" w:date="2019-02-11T23:04:00Z"/>
                <w:rFonts w:cs="Arial"/>
                <w:lang w:val="en-US"/>
              </w:rPr>
            </w:pPr>
            <w:ins w:id="414" w:author="Althea Huang (黃汀華)" w:date="2019-02-11T23:04:00Z">
              <w:r w:rsidRPr="003445FB">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415" w:author="Althea Huang (黃汀華)" w:date="2019-02-11T23:04:00Z"/>
                <w:rFonts w:cs="Arial"/>
                <w:lang w:val="en-US"/>
              </w:rPr>
            </w:pPr>
            <w:ins w:id="416" w:author="Althea Huang (黃汀華)" w:date="2019-02-11T23:04:00Z">
              <w:r w:rsidRPr="003445FB">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417" w:author="Althea Huang (黃汀華)" w:date="2019-02-11T23:04:00Z"/>
                <w:rFonts w:cs="Arial"/>
                <w:lang w:val="en-US"/>
              </w:rPr>
            </w:pPr>
            <w:ins w:id="418" w:author="Althea Huang (黃汀華)" w:date="2019-02-11T23:04:00Z">
              <w:r w:rsidRPr="003445FB">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419" w:author="Althea Huang (黃汀華)" w:date="2019-02-11T23:04:00Z"/>
                <w:rFonts w:cs="Arial"/>
                <w:lang w:val="en-US"/>
              </w:rPr>
            </w:pPr>
            <w:ins w:id="420" w:author="Althea Huang (黃汀華)" w:date="2019-02-11T23:04:00Z">
              <w:r w:rsidRPr="003445FB">
                <w:rPr>
                  <w:rFonts w:cs="Arial"/>
                  <w:lang w:val="en-US"/>
                </w:rPr>
                <w:t>Test 3</w:t>
              </w:r>
            </w:ins>
          </w:p>
        </w:tc>
      </w:tr>
      <w:tr w:rsidR="00C52425" w:rsidRPr="003445FB" w:rsidTr="00873E5B">
        <w:trPr>
          <w:jc w:val="center"/>
          <w:ins w:id="421" w:author="Althea Huang (黃汀華)" w:date="2019-02-11T23:04: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422" w:author="Althea Huang (黃汀華)" w:date="2019-02-11T23:04: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423" w:author="Althea Huang (黃汀華)" w:date="2019-02-11T23:04: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424" w:author="Althea Huang (黃汀華)" w:date="2019-02-11T23:04:00Z"/>
                <w:rFonts w:cs="Arial"/>
                <w:lang w:val="en-US"/>
              </w:rPr>
            </w:pPr>
            <w:ins w:id="425" w:author="Althea Huang (黃汀華)" w:date="2019-02-11T23:04:00Z">
              <w:r w:rsidRPr="003445FB">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426" w:author="Althea Huang (黃汀華)" w:date="2019-02-11T23:04:00Z"/>
                <w:rFonts w:cs="Arial"/>
                <w:lang w:val="en-US"/>
              </w:rPr>
            </w:pPr>
            <w:ins w:id="427" w:author="Althea Huang (黃汀華)" w:date="2019-02-11T23:04:00Z">
              <w:r w:rsidRPr="003445FB">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428" w:author="Althea Huang (黃汀華)" w:date="2019-02-11T23:04:00Z"/>
                <w:rFonts w:cs="Arial"/>
                <w:lang w:val="en-US"/>
              </w:rPr>
            </w:pPr>
            <w:ins w:id="429" w:author="Althea Huang (黃汀華)" w:date="2019-02-11T23:04:00Z">
              <w:r w:rsidRPr="003445FB">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430" w:author="Althea Huang (黃汀華)" w:date="2019-02-11T23:04:00Z"/>
                <w:rFonts w:cs="Arial"/>
                <w:lang w:val="en-US"/>
              </w:rPr>
            </w:pPr>
            <w:ins w:id="431" w:author="Althea Huang (黃汀華)" w:date="2019-02-11T23:04:00Z">
              <w:r w:rsidRPr="003445FB">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432" w:author="Althea Huang (黃汀華)" w:date="2019-02-11T23:04:00Z"/>
                <w:rFonts w:cs="Arial"/>
                <w:lang w:val="en-US"/>
              </w:rPr>
            </w:pPr>
            <w:ins w:id="433" w:author="Althea Huang (黃汀華)" w:date="2019-02-11T23:04:00Z">
              <w:r w:rsidRPr="003445FB">
                <w:rPr>
                  <w:rFonts w:cs="Arial"/>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434" w:author="Althea Huang (黃汀華)" w:date="2019-02-11T23:04:00Z"/>
                <w:rFonts w:cs="Arial"/>
                <w:lang w:val="en-US"/>
              </w:rPr>
            </w:pPr>
            <w:ins w:id="435" w:author="Althea Huang (黃汀華)" w:date="2019-02-11T23:04:00Z">
              <w:r w:rsidRPr="003445FB">
                <w:rPr>
                  <w:rFonts w:cs="Arial"/>
                  <w:lang w:val="en-US"/>
                </w:rPr>
                <w:t>Cell 2</w:t>
              </w:r>
            </w:ins>
          </w:p>
        </w:tc>
      </w:tr>
      <w:tr w:rsidR="00C52425" w:rsidRPr="003445FB" w:rsidTr="00873E5B">
        <w:trPr>
          <w:jc w:val="center"/>
          <w:ins w:id="436" w:author="Althea Huang (黃汀華)" w:date="2019-02-11T23:04: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437" w:author="Althea Huang (黃汀華)" w:date="2019-02-11T23:04:00Z"/>
                <w:rFonts w:cs="Arial"/>
                <w:lang w:val="da-DK"/>
              </w:rPr>
            </w:pPr>
            <w:ins w:id="438" w:author="Althea Huang (黃汀華)" w:date="2019-02-11T23:04:00Z">
              <w:r w:rsidRPr="003445FB">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439" w:author="Althea Huang (黃汀華)" w:date="2019-02-11T23:04: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440" w:author="Althea Huang (黃汀華)" w:date="2019-02-11T23:04:00Z"/>
                <w:rFonts w:cs="Arial"/>
                <w:lang w:val="en-US"/>
              </w:rPr>
            </w:pPr>
            <w:ins w:id="441" w:author="Althea Huang (黃汀華)" w:date="2019-02-11T23:04:00Z">
              <w:r w:rsidRPr="003445FB">
                <w:rPr>
                  <w:rFonts w:cs="Arial"/>
                  <w:lang w:val="en-US"/>
                </w:rPr>
                <w:t>According to section A.3.8.X</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442" w:author="Althea Huang (黃汀華)" w:date="2019-02-11T23:04:00Z"/>
                <w:rFonts w:cs="Arial"/>
                <w:lang w:val="en-US"/>
              </w:rPr>
            </w:pPr>
            <w:ins w:id="443" w:author="Althea Huang (黃汀華)" w:date="2019-02-11T23:04:00Z">
              <w:r w:rsidRPr="003445FB">
                <w:rPr>
                  <w:rFonts w:cs="Arial"/>
                  <w:lang w:val="en-US"/>
                </w:rPr>
                <w:t>According to section A.3.8.X</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444" w:author="Althea Huang (黃汀華)" w:date="2019-02-11T23:04:00Z"/>
                <w:rFonts w:cs="Arial"/>
                <w:lang w:val="en-US"/>
              </w:rPr>
            </w:pPr>
            <w:ins w:id="445" w:author="Althea Huang (黃汀華)" w:date="2019-02-11T23:04:00Z">
              <w:r w:rsidRPr="003445FB">
                <w:rPr>
                  <w:rFonts w:cs="Arial"/>
                  <w:lang w:val="en-US"/>
                </w:rPr>
                <w:t>According to section A.3.8.X</w:t>
              </w:r>
            </w:ins>
          </w:p>
        </w:tc>
      </w:tr>
      <w:tr w:rsidR="00C52425" w:rsidRPr="003445FB" w:rsidTr="00873E5B">
        <w:trPr>
          <w:trHeight w:val="75"/>
          <w:jc w:val="center"/>
          <w:ins w:id="446" w:author="Althea Huang (黃汀華)" w:date="2019-02-11T23: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447" w:author="Althea Huang (黃汀華)" w:date="2019-02-11T23:04:00Z"/>
                <w:rFonts w:cs="Arial"/>
                <w:vertAlign w:val="superscript"/>
                <w:lang w:val="en-US"/>
              </w:rPr>
            </w:pPr>
            <w:ins w:id="448" w:author="Althea Huang (黃汀華)" w:date="2019-02-11T23:04:00Z">
              <w:r w:rsidRPr="003445FB">
                <w:rPr>
                  <w:rFonts w:eastAsia="Calibri" w:cs="Arial"/>
                  <w:position w:val="-12"/>
                  <w:szCs w:val="22"/>
                  <w:lang w:val="en-US"/>
                </w:rPr>
                <w:object w:dxaOrig="405" w:dyaOrig="345">
                  <v:shape id="_x0000_i1027" type="#_x0000_t75" style="width:17.85pt;height:17.85pt" o:ole="" fillcolor="window">
                    <v:imagedata r:id="rId15" o:title=""/>
                  </v:shape>
                  <o:OLEObject Type="Embed" ProgID="Equation.3" ShapeID="_x0000_i1027" DrawAspect="Content" ObjectID="_1612967883" r:id="rId17"/>
                </w:object>
              </w:r>
            </w:ins>
            <w:ins w:id="449" w:author="Althea Huang (黃汀華)" w:date="2019-02-11T23:04:00Z">
              <w:r w:rsidRPr="003445FB">
                <w:rPr>
                  <w:rFonts w:cs="Arial"/>
                  <w:vertAlign w:val="superscript"/>
                  <w:lang w:val="en-US"/>
                </w:rPr>
                <w:t>Note1</w:t>
              </w:r>
            </w:ins>
          </w:p>
          <w:p w:rsidR="00C52425" w:rsidRPr="003445FB" w:rsidRDefault="00C52425" w:rsidP="00873E5B">
            <w:pPr>
              <w:pStyle w:val="TAL"/>
              <w:rPr>
                <w:ins w:id="450" w:author="Althea Huang (黃汀華)" w:date="2019-02-11T23:04: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451" w:author="Althea Huang (黃汀華)" w:date="2019-02-11T23:04:00Z"/>
                <w:rFonts w:cs="Arial"/>
                <w:lang w:val="en-US"/>
              </w:rPr>
            </w:pPr>
            <w:ins w:id="452" w:author="Althea Huang (黃汀華)" w:date="2019-02-11T23:04: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453" w:author="Althea Huang (黃汀華)" w:date="2019-02-11T23:04:00Z"/>
                <w:rFonts w:cs="Arial"/>
                <w:lang w:val="en-US"/>
              </w:rPr>
            </w:pPr>
            <w:proofErr w:type="spellStart"/>
            <w:ins w:id="454" w:author="Althea Huang (黃汀華)" w:date="2019-02-11T23:04:00Z">
              <w:r w:rsidRPr="003445FB">
                <w:rPr>
                  <w:rFonts w:cs="Arial"/>
                  <w:lang w:val="en-US"/>
                </w:rPr>
                <w:t>dBm</w:t>
              </w:r>
              <w:proofErr w:type="spellEnd"/>
              <w:r w:rsidRPr="003445FB">
                <w:rPr>
                  <w:rFonts w:cs="Arial"/>
                  <w:lang w:val="en-US"/>
                </w:rPr>
                <w:t>/15kHz</w:t>
              </w:r>
            </w:ins>
            <w:ins w:id="455" w:author="Althea Huang (黃汀華)" w:date="2019-02-11T23:12:00Z">
              <w:r>
                <w:rPr>
                  <w:rFonts w:cs="Arial"/>
                  <w:lang w:val="en-US"/>
                </w:rPr>
                <w:br/>
              </w:r>
            </w:ins>
            <w:ins w:id="456" w:author="Althea Huang (黃汀華)" w:date="2019-02-11T23:04:00Z">
              <w:r w:rsidRPr="003445FB">
                <w:rPr>
                  <w:rFonts w:cs="Arial"/>
                  <w:vertAlign w:val="superscript"/>
                  <w:lang w:val="en-US"/>
                </w:rPr>
                <w:t>Note4</w:t>
              </w:r>
            </w:ins>
          </w:p>
        </w:tc>
        <w:tc>
          <w:tcPr>
            <w:tcW w:w="1661" w:type="dxa"/>
            <w:gridSpan w:val="2"/>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457" w:author="Althea Huang (黃汀華)" w:date="2019-02-11T23:04:00Z"/>
                <w:rFonts w:cs="Arial"/>
                <w:lang w:val="en-US"/>
              </w:rPr>
            </w:pPr>
            <w:ins w:id="458" w:author="Althea Huang (黃汀華)" w:date="2019-02-11T23:04:00Z">
              <w:r w:rsidRPr="003445FB">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459" w:author="Althea Huang (黃汀華)" w:date="2019-02-11T23:04:00Z"/>
                <w:rFonts w:cs="Arial"/>
                <w:lang w:val="en-US"/>
              </w:rPr>
            </w:pPr>
            <w:ins w:id="460" w:author="Althea Huang (黃汀華)" w:date="2019-02-11T23:04:00Z">
              <w:r w:rsidRPr="003445FB">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461" w:author="Althea Huang (黃汀華)" w:date="2019-02-11T23:04:00Z"/>
                <w:rFonts w:cs="Arial"/>
                <w:lang w:val="en-US"/>
              </w:rPr>
            </w:pPr>
            <w:ins w:id="462" w:author="Althea Huang (黃汀華)" w:date="2019-02-11T23:04:00Z">
              <w:r w:rsidRPr="003445FB">
                <w:rPr>
                  <w:rFonts w:cs="Arial"/>
                  <w:lang w:val="en-US"/>
                </w:rPr>
                <w:t>TBD</w:t>
              </w:r>
            </w:ins>
          </w:p>
        </w:tc>
      </w:tr>
      <w:tr w:rsidR="00C52425" w:rsidRPr="003445FB" w:rsidTr="00873E5B">
        <w:trPr>
          <w:trHeight w:val="75"/>
          <w:jc w:val="center"/>
          <w:ins w:id="463"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464"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465" w:author="Althea Huang (黃汀華)" w:date="2019-02-11T23:04:00Z"/>
                <w:rFonts w:cs="Arial"/>
                <w:lang w:val="en-US"/>
              </w:rPr>
            </w:pPr>
            <w:ins w:id="466" w:author="Althea Huang (黃汀華)" w:date="2019-02-11T23:04: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467"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468"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469"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470" w:author="Althea Huang (黃汀華)" w:date="2019-02-11T23:04:00Z"/>
                <w:rFonts w:cs="Arial"/>
                <w:lang w:val="en-US"/>
              </w:rPr>
            </w:pPr>
            <w:ins w:id="471" w:author="Althea Huang (黃汀華)" w:date="2019-02-11T23:04:00Z">
              <w:r w:rsidRPr="003445FB">
                <w:rPr>
                  <w:rFonts w:cs="Arial"/>
                  <w:lang w:val="en-US"/>
                </w:rPr>
                <w:t>TBD</w:t>
              </w:r>
            </w:ins>
          </w:p>
        </w:tc>
      </w:tr>
      <w:tr w:rsidR="00C52425" w:rsidRPr="003445FB" w:rsidTr="00873E5B">
        <w:trPr>
          <w:trHeight w:val="75"/>
          <w:jc w:val="center"/>
          <w:ins w:id="472"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473"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474" w:author="Althea Huang (黃汀華)" w:date="2019-02-11T23:04:00Z"/>
                <w:rFonts w:cs="Arial"/>
                <w:lang w:val="en-US"/>
              </w:rPr>
            </w:pPr>
            <w:ins w:id="475" w:author="Althea Huang (黃汀華)" w:date="2019-02-11T23:04:00Z">
              <w:r w:rsidRPr="003445FB">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476"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477"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478"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479" w:author="Althea Huang (黃汀華)" w:date="2019-02-11T23:04:00Z"/>
                <w:rFonts w:cs="Arial"/>
                <w:lang w:val="en-US"/>
              </w:rPr>
            </w:pPr>
            <w:ins w:id="480" w:author="Althea Huang (黃汀華)" w:date="2019-02-11T23:04:00Z">
              <w:r w:rsidRPr="003445FB">
                <w:rPr>
                  <w:rFonts w:cs="Arial"/>
                  <w:lang w:val="en-US"/>
                </w:rPr>
                <w:t>TBD</w:t>
              </w:r>
            </w:ins>
          </w:p>
        </w:tc>
      </w:tr>
      <w:tr w:rsidR="00C52425" w:rsidRPr="003445FB" w:rsidTr="00873E5B">
        <w:trPr>
          <w:trHeight w:val="75"/>
          <w:jc w:val="center"/>
          <w:ins w:id="481"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482"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483" w:author="Althea Huang (黃汀華)" w:date="2019-02-11T23:04:00Z"/>
                <w:rFonts w:cs="Arial"/>
                <w:lang w:val="en-US"/>
              </w:rPr>
            </w:pPr>
            <w:ins w:id="484" w:author="Althea Huang (黃汀華)" w:date="2019-02-11T23:04:00Z">
              <w:r w:rsidRPr="003445FB">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485"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486"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487"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488" w:author="Althea Huang (黃汀華)" w:date="2019-02-11T23:04:00Z"/>
                <w:rFonts w:cs="Arial"/>
                <w:lang w:val="en-US"/>
              </w:rPr>
            </w:pPr>
            <w:ins w:id="489" w:author="Althea Huang (黃汀華)" w:date="2019-02-11T23:04:00Z">
              <w:r w:rsidRPr="003445FB">
                <w:rPr>
                  <w:rFonts w:cs="Arial"/>
                  <w:lang w:val="en-US"/>
                </w:rPr>
                <w:t>TBD</w:t>
              </w:r>
            </w:ins>
          </w:p>
        </w:tc>
      </w:tr>
      <w:tr w:rsidR="00C52425" w:rsidRPr="003445FB" w:rsidTr="00873E5B">
        <w:trPr>
          <w:trHeight w:val="75"/>
          <w:jc w:val="center"/>
          <w:ins w:id="490"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491"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492" w:author="Althea Huang (黃汀華)" w:date="2019-02-11T23:04:00Z"/>
                <w:rFonts w:cs="Arial"/>
                <w:lang w:val="en-US"/>
              </w:rPr>
            </w:pPr>
            <w:ins w:id="493" w:author="Althea Huang (黃汀華)" w:date="2019-02-11T23:04:00Z">
              <w:r w:rsidRPr="003445FB">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494"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495"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496"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497" w:author="Althea Huang (黃汀華)" w:date="2019-02-11T23:04:00Z"/>
                <w:rFonts w:cs="Arial"/>
                <w:lang w:val="en-US"/>
              </w:rPr>
            </w:pPr>
            <w:ins w:id="498" w:author="Althea Huang (黃汀華)" w:date="2019-02-11T23:04:00Z">
              <w:r w:rsidRPr="003445FB">
                <w:rPr>
                  <w:rFonts w:cs="Arial"/>
                  <w:lang w:val="en-US"/>
                </w:rPr>
                <w:t>TBD</w:t>
              </w:r>
            </w:ins>
          </w:p>
        </w:tc>
      </w:tr>
      <w:tr w:rsidR="00C52425" w:rsidRPr="003445FB" w:rsidTr="00873E5B">
        <w:trPr>
          <w:trHeight w:val="202"/>
          <w:jc w:val="center"/>
          <w:ins w:id="499"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00"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C52425" w:rsidRPr="003445FB" w:rsidRDefault="00C52425" w:rsidP="00873E5B">
            <w:pPr>
              <w:pStyle w:val="TAL"/>
              <w:rPr>
                <w:ins w:id="501" w:author="Althea Huang (黃汀華)" w:date="2019-02-11T23:04:00Z"/>
                <w:rFonts w:cs="Arial"/>
                <w:lang w:val="en-US"/>
              </w:rPr>
            </w:pPr>
            <w:ins w:id="502" w:author="Althea Huang (黃汀華)" w:date="2019-02-11T23:04:00Z">
              <w:r w:rsidRPr="003445FB">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03"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504"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505"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C52425" w:rsidRPr="003445FB" w:rsidRDefault="00C52425" w:rsidP="00873E5B">
            <w:pPr>
              <w:pStyle w:val="TAC"/>
              <w:rPr>
                <w:ins w:id="506" w:author="Althea Huang (黃汀華)" w:date="2019-02-11T23:04:00Z"/>
                <w:rFonts w:cs="Arial"/>
                <w:lang w:val="en-US"/>
              </w:rPr>
            </w:pPr>
            <w:ins w:id="507" w:author="Althea Huang (黃汀華)" w:date="2019-02-11T23:04:00Z">
              <w:r w:rsidRPr="003445FB">
                <w:rPr>
                  <w:rFonts w:cs="Arial"/>
                  <w:lang w:val="en-US"/>
                </w:rPr>
                <w:t>TBD</w:t>
              </w:r>
            </w:ins>
          </w:p>
        </w:tc>
      </w:tr>
      <w:tr w:rsidR="00C52425" w:rsidRPr="003445FB" w:rsidTr="00873E5B">
        <w:trPr>
          <w:trHeight w:val="75"/>
          <w:jc w:val="center"/>
          <w:ins w:id="508" w:author="Althea Huang (黃汀華)" w:date="2019-02-11T23: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509" w:author="Althea Huang (黃汀華)" w:date="2019-02-11T23:04:00Z"/>
                <w:rFonts w:cs="Arial"/>
                <w:vertAlign w:val="superscript"/>
                <w:lang w:val="en-US"/>
              </w:rPr>
            </w:pPr>
            <w:ins w:id="510" w:author="Althea Huang (黃汀華)" w:date="2019-02-11T23:04:00Z">
              <w:r w:rsidRPr="003445FB">
                <w:rPr>
                  <w:rFonts w:eastAsia="Calibri" w:cs="Arial"/>
                  <w:position w:val="-12"/>
                  <w:szCs w:val="22"/>
                  <w:lang w:val="en-US"/>
                </w:rPr>
                <w:object w:dxaOrig="405" w:dyaOrig="345">
                  <v:shape id="_x0000_i1028" type="#_x0000_t75" style="width:17.85pt;height:17.85pt" o:ole="" fillcolor="window">
                    <v:imagedata r:id="rId15" o:title=""/>
                  </v:shape>
                  <o:OLEObject Type="Embed" ProgID="Equation.3" ShapeID="_x0000_i1028" DrawAspect="Content" ObjectID="_1612967884" r:id="rId18"/>
                </w:object>
              </w:r>
            </w:ins>
            <w:ins w:id="511" w:author="Althea Huang (黃汀華)" w:date="2019-02-11T23:04:00Z">
              <w:r w:rsidRPr="003445FB">
                <w:rPr>
                  <w:rFonts w:cs="Arial"/>
                  <w:vertAlign w:val="superscript"/>
                  <w:lang w:val="en-US"/>
                </w:rPr>
                <w:t>Note1</w:t>
              </w:r>
            </w:ins>
          </w:p>
          <w:p w:rsidR="00C52425" w:rsidRPr="003445FB" w:rsidRDefault="00C52425" w:rsidP="00873E5B">
            <w:pPr>
              <w:pStyle w:val="TAL"/>
              <w:rPr>
                <w:ins w:id="512" w:author="Althea Huang (黃汀華)" w:date="2019-02-11T23:04: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513" w:author="Althea Huang (黃汀華)" w:date="2019-02-11T23:04:00Z"/>
                <w:rFonts w:cs="Arial"/>
                <w:lang w:val="en-US"/>
              </w:rPr>
            </w:pPr>
            <w:ins w:id="514" w:author="Althea Huang (黃汀華)" w:date="2019-02-11T23:04: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515" w:author="Althea Huang (黃汀華)" w:date="2019-02-11T23:04:00Z"/>
                <w:rFonts w:cs="Arial"/>
                <w:lang w:val="en-US"/>
              </w:rPr>
            </w:pPr>
            <w:proofErr w:type="spellStart"/>
            <w:ins w:id="516" w:author="Althea Huang (黃汀華)" w:date="2019-02-11T23:04:00Z">
              <w:r w:rsidRPr="003445FB">
                <w:rPr>
                  <w:rFonts w:cs="Arial"/>
                  <w:lang w:val="en-US"/>
                </w:rPr>
                <w:t>dBm</w:t>
              </w:r>
              <w:proofErr w:type="spellEnd"/>
              <w:r w:rsidRPr="003445FB">
                <w:rPr>
                  <w:rFonts w:cs="Arial"/>
                  <w:lang w:val="en-US"/>
                </w:rPr>
                <w:t>/SCS</w:t>
              </w:r>
            </w:ins>
            <w:ins w:id="517" w:author="Althea Huang (黃汀華)" w:date="2019-02-11T23:12:00Z">
              <w:r>
                <w:rPr>
                  <w:rFonts w:cs="Arial"/>
                  <w:lang w:val="en-US"/>
                </w:rPr>
                <w:br/>
              </w:r>
            </w:ins>
            <w:ins w:id="518" w:author="Althea Huang (黃汀華)" w:date="2019-02-11T23:04:00Z">
              <w:r w:rsidRPr="003445FB">
                <w:rPr>
                  <w:rFonts w:cs="Arial"/>
                  <w:vertAlign w:val="superscript"/>
                  <w:lang w:val="en-US"/>
                </w:rPr>
                <w:t>Note3</w:t>
              </w:r>
            </w:ins>
          </w:p>
        </w:tc>
        <w:tc>
          <w:tcPr>
            <w:tcW w:w="1661" w:type="dxa"/>
            <w:gridSpan w:val="2"/>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519" w:author="Althea Huang (黃汀華)" w:date="2019-02-11T23:04:00Z"/>
                <w:rFonts w:cs="Arial"/>
                <w:lang w:val="en-US"/>
              </w:rPr>
            </w:pPr>
            <w:ins w:id="520" w:author="Althea Huang (黃汀華)" w:date="2019-02-11T23:04:00Z">
              <w:r w:rsidRPr="003445FB">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521" w:author="Althea Huang (黃汀華)" w:date="2019-02-11T23:04:00Z"/>
                <w:rFonts w:cs="Arial"/>
                <w:lang w:val="en-US"/>
              </w:rPr>
            </w:pPr>
            <w:ins w:id="522" w:author="Althea Huang (黃汀華)" w:date="2019-02-11T23:04:00Z">
              <w:r w:rsidRPr="003445FB">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523" w:author="Althea Huang (黃汀華)" w:date="2019-02-11T23:04:00Z"/>
                <w:rFonts w:cs="Arial"/>
                <w:lang w:val="en-US"/>
              </w:rPr>
            </w:pPr>
            <w:ins w:id="524" w:author="Althea Huang (黃汀華)" w:date="2019-02-11T23:04:00Z">
              <w:r w:rsidRPr="003445FB">
                <w:rPr>
                  <w:rFonts w:cs="Arial"/>
                  <w:lang w:val="en-US"/>
                </w:rPr>
                <w:t>TBD</w:t>
              </w:r>
            </w:ins>
          </w:p>
        </w:tc>
      </w:tr>
      <w:tr w:rsidR="00C52425" w:rsidRPr="003445FB" w:rsidTr="00873E5B">
        <w:trPr>
          <w:trHeight w:val="75"/>
          <w:jc w:val="center"/>
          <w:ins w:id="525"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26"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527" w:author="Althea Huang (黃汀華)" w:date="2019-02-11T23:04:00Z"/>
                <w:rFonts w:cs="Arial"/>
                <w:lang w:val="en-US"/>
              </w:rPr>
            </w:pPr>
            <w:ins w:id="528" w:author="Althea Huang (黃汀華)" w:date="2019-02-11T23:04: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29"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530"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531"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532" w:author="Althea Huang (黃汀華)" w:date="2019-02-11T23:04:00Z"/>
                <w:rFonts w:cs="Arial"/>
                <w:lang w:val="en-US"/>
              </w:rPr>
            </w:pPr>
            <w:ins w:id="533" w:author="Althea Huang (黃汀華)" w:date="2019-02-11T23:04:00Z">
              <w:r w:rsidRPr="003445FB">
                <w:rPr>
                  <w:rFonts w:cs="Arial"/>
                  <w:lang w:val="en-US"/>
                </w:rPr>
                <w:t>TBD</w:t>
              </w:r>
            </w:ins>
          </w:p>
        </w:tc>
      </w:tr>
      <w:tr w:rsidR="00C52425" w:rsidRPr="003445FB" w:rsidTr="00873E5B">
        <w:trPr>
          <w:trHeight w:val="75"/>
          <w:jc w:val="center"/>
          <w:ins w:id="534"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35"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536" w:author="Althea Huang (黃汀華)" w:date="2019-02-11T23:04:00Z"/>
                <w:rFonts w:cs="Arial"/>
                <w:lang w:val="en-US"/>
              </w:rPr>
            </w:pPr>
            <w:ins w:id="537" w:author="Althea Huang (黃汀華)" w:date="2019-02-11T23:04:00Z">
              <w:r w:rsidRPr="003445FB">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38"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539"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540"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541" w:author="Althea Huang (黃汀華)" w:date="2019-02-11T23:04:00Z"/>
                <w:rFonts w:cs="Arial"/>
                <w:lang w:val="en-US"/>
              </w:rPr>
            </w:pPr>
            <w:ins w:id="542" w:author="Althea Huang (黃汀華)" w:date="2019-02-11T23:04:00Z">
              <w:r w:rsidRPr="003445FB">
                <w:rPr>
                  <w:rFonts w:cs="Arial"/>
                  <w:lang w:val="en-US"/>
                </w:rPr>
                <w:t>TBD</w:t>
              </w:r>
            </w:ins>
          </w:p>
        </w:tc>
      </w:tr>
      <w:tr w:rsidR="00C52425" w:rsidRPr="003445FB" w:rsidTr="00873E5B">
        <w:trPr>
          <w:trHeight w:val="75"/>
          <w:jc w:val="center"/>
          <w:ins w:id="543"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44"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545" w:author="Althea Huang (黃汀華)" w:date="2019-02-11T23:04:00Z"/>
                <w:rFonts w:cs="Arial"/>
                <w:lang w:val="en-US"/>
              </w:rPr>
            </w:pPr>
            <w:ins w:id="546" w:author="Althea Huang (黃汀華)" w:date="2019-02-11T23:04:00Z">
              <w:r w:rsidRPr="003445FB">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47"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548"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549"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550" w:author="Althea Huang (黃汀華)" w:date="2019-02-11T23:04:00Z"/>
                <w:rFonts w:cs="Arial"/>
                <w:lang w:val="en-US"/>
              </w:rPr>
            </w:pPr>
            <w:ins w:id="551" w:author="Althea Huang (黃汀華)" w:date="2019-02-11T23:04:00Z">
              <w:r w:rsidRPr="003445FB">
                <w:rPr>
                  <w:rFonts w:cs="Arial"/>
                  <w:lang w:val="en-US"/>
                </w:rPr>
                <w:t>TBD</w:t>
              </w:r>
            </w:ins>
          </w:p>
        </w:tc>
      </w:tr>
      <w:tr w:rsidR="00C52425" w:rsidRPr="003445FB" w:rsidTr="00873E5B">
        <w:trPr>
          <w:trHeight w:val="75"/>
          <w:jc w:val="center"/>
          <w:ins w:id="552"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53"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554" w:author="Althea Huang (黃汀華)" w:date="2019-02-11T23:04:00Z"/>
                <w:rFonts w:cs="Arial"/>
                <w:lang w:val="en-US"/>
              </w:rPr>
            </w:pPr>
            <w:ins w:id="555" w:author="Althea Huang (黃汀華)" w:date="2019-02-11T23:04:00Z">
              <w:r w:rsidRPr="003445FB">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56"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557"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558"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559" w:author="Althea Huang (黃汀華)" w:date="2019-02-11T23:04:00Z"/>
                <w:rFonts w:cs="Arial"/>
                <w:lang w:val="en-US"/>
              </w:rPr>
            </w:pPr>
            <w:ins w:id="560" w:author="Althea Huang (黃汀華)" w:date="2019-02-11T23:04:00Z">
              <w:r w:rsidRPr="003445FB">
                <w:rPr>
                  <w:rFonts w:cs="Arial"/>
                  <w:lang w:val="en-US"/>
                </w:rPr>
                <w:t>TBD</w:t>
              </w:r>
            </w:ins>
          </w:p>
        </w:tc>
      </w:tr>
      <w:tr w:rsidR="00C52425" w:rsidRPr="003445FB" w:rsidTr="00873E5B">
        <w:trPr>
          <w:trHeight w:val="177"/>
          <w:jc w:val="center"/>
          <w:ins w:id="561"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62"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C52425" w:rsidRPr="003445FB" w:rsidRDefault="00C52425" w:rsidP="00873E5B">
            <w:pPr>
              <w:pStyle w:val="TAL"/>
              <w:rPr>
                <w:ins w:id="563" w:author="Althea Huang (黃汀華)" w:date="2019-02-11T23:04:00Z"/>
                <w:rFonts w:cs="Arial"/>
                <w:lang w:val="en-US"/>
              </w:rPr>
            </w:pPr>
            <w:ins w:id="564" w:author="Althea Huang (黃汀華)" w:date="2019-02-11T23:04:00Z">
              <w:r w:rsidRPr="003445FB">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65"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566"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567"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C52425" w:rsidRPr="003445FB" w:rsidRDefault="00C52425" w:rsidP="00873E5B">
            <w:pPr>
              <w:pStyle w:val="TAC"/>
              <w:rPr>
                <w:ins w:id="568" w:author="Althea Huang (黃汀華)" w:date="2019-02-11T23:04:00Z"/>
                <w:rFonts w:cs="Arial"/>
                <w:lang w:val="en-US"/>
              </w:rPr>
            </w:pPr>
            <w:ins w:id="569" w:author="Althea Huang (黃汀華)" w:date="2019-02-11T23:04:00Z">
              <w:r w:rsidRPr="003445FB">
                <w:rPr>
                  <w:rFonts w:cs="Arial"/>
                  <w:lang w:val="en-US"/>
                </w:rPr>
                <w:t>TBD</w:t>
              </w:r>
            </w:ins>
          </w:p>
        </w:tc>
      </w:tr>
      <w:tr w:rsidR="00C52425" w:rsidRPr="003445FB" w:rsidTr="00873E5B">
        <w:trPr>
          <w:trHeight w:val="150"/>
          <w:jc w:val="center"/>
          <w:ins w:id="570" w:author="Althea Huang (黃汀華)" w:date="2019-02-11T23:0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L"/>
              <w:rPr>
                <w:ins w:id="571" w:author="Althea Huang (黃汀華)" w:date="2019-02-11T23:04:00Z"/>
                <w:rFonts w:cs="Arial"/>
                <w:vertAlign w:val="superscript"/>
                <w:lang w:val="en-US"/>
              </w:rPr>
            </w:pPr>
            <w:ins w:id="572" w:author="Althea Huang (黃汀華)" w:date="2019-02-11T23:04:00Z">
              <w:r w:rsidRPr="003445FB">
                <w:rPr>
                  <w:rFonts w:cs="Arial"/>
                  <w:lang w:val="en-US"/>
                </w:rPr>
                <w:t>SS-RSRP</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573" w:author="Althea Huang (黃汀華)" w:date="2019-02-11T23:04:00Z"/>
                <w:rFonts w:cs="Arial"/>
                <w:lang w:val="en-US"/>
              </w:rPr>
            </w:pPr>
            <w:ins w:id="574" w:author="Althea Huang (黃汀華)" w:date="2019-02-11T23:04: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575" w:author="Althea Huang (黃汀華)" w:date="2019-02-11T23:04:00Z"/>
                <w:rFonts w:cs="Arial"/>
                <w:lang w:val="en-US"/>
              </w:rPr>
            </w:pPr>
            <w:proofErr w:type="spellStart"/>
            <w:ins w:id="576" w:author="Althea Huang (黃汀華)" w:date="2019-02-11T23:04:00Z">
              <w:r w:rsidRPr="003445FB">
                <w:rPr>
                  <w:rFonts w:cs="Arial"/>
                  <w:lang w:val="en-US"/>
                </w:rPr>
                <w:t>dBm</w:t>
              </w:r>
              <w:proofErr w:type="spellEnd"/>
              <w:r w:rsidRPr="003445FB">
                <w:rPr>
                  <w:rFonts w:cs="Arial"/>
                  <w:lang w:val="en-US"/>
                </w:rPr>
                <w:t>/SCS</w:t>
              </w:r>
              <w:r w:rsidRPr="003445FB">
                <w:rPr>
                  <w:rFonts w:cs="Arial"/>
                  <w:vertAlign w:val="superscript"/>
                  <w:lang w:val="en-US"/>
                </w:rPr>
                <w:t xml:space="preserve"> Note4</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577" w:author="Althea Huang (黃汀華)" w:date="2019-02-11T23:04:00Z"/>
                <w:rFonts w:cs="Arial"/>
                <w:lang w:val="en-US"/>
              </w:rPr>
            </w:pPr>
            <w:ins w:id="578" w:author="Althea Huang (黃汀華)" w:date="2019-02-11T23:04: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579" w:author="Althea Huang (黃汀華)" w:date="2019-02-11T23:04:00Z"/>
                <w:rFonts w:cs="Arial"/>
                <w:lang w:val="en-US"/>
              </w:rPr>
            </w:pPr>
            <w:ins w:id="580" w:author="Althea Huang (黃汀華)" w:date="2019-02-11T23:04: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581" w:author="Althea Huang (黃汀華)" w:date="2019-02-11T23:04:00Z"/>
                <w:rFonts w:cs="Arial"/>
                <w:lang w:val="en-US"/>
              </w:rPr>
            </w:pPr>
            <w:ins w:id="582" w:author="Althea Huang (黃汀華)" w:date="2019-02-11T23:04: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583" w:author="Althea Huang (黃汀華)" w:date="2019-02-11T23:04:00Z"/>
                <w:rFonts w:cs="Arial"/>
                <w:lang w:val="en-US"/>
              </w:rPr>
            </w:pPr>
            <w:ins w:id="584" w:author="Althea Huang (黃汀華)" w:date="2019-02-11T23:04: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585" w:author="Althea Huang (黃汀華)" w:date="2019-02-11T23:04:00Z"/>
                <w:rFonts w:cs="Arial"/>
                <w:lang w:val="en-US"/>
              </w:rPr>
            </w:pPr>
            <w:ins w:id="586"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587" w:author="Althea Huang (黃汀華)" w:date="2019-02-11T23:04:00Z"/>
                <w:rFonts w:cs="Arial"/>
                <w:lang w:val="en-US"/>
              </w:rPr>
            </w:pPr>
            <w:ins w:id="588" w:author="Althea Huang (黃汀華)" w:date="2019-02-11T23:04:00Z">
              <w:r w:rsidRPr="003445FB">
                <w:rPr>
                  <w:rFonts w:cs="Arial"/>
                  <w:lang w:val="en-US"/>
                </w:rPr>
                <w:t>TBD</w:t>
              </w:r>
            </w:ins>
          </w:p>
        </w:tc>
      </w:tr>
      <w:tr w:rsidR="00C52425" w:rsidRPr="003445FB" w:rsidTr="00873E5B">
        <w:trPr>
          <w:trHeight w:val="150"/>
          <w:jc w:val="center"/>
          <w:ins w:id="589"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90"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591" w:author="Althea Huang (黃汀華)" w:date="2019-02-11T23:04:00Z"/>
                <w:rFonts w:cs="Arial"/>
                <w:lang w:val="en-US"/>
              </w:rPr>
            </w:pPr>
            <w:ins w:id="592" w:author="Althea Huang (黃汀華)" w:date="2019-02-11T23:04: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93"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9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9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9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97"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598" w:author="Althea Huang (黃汀華)" w:date="2019-02-11T23:04:00Z"/>
                <w:rFonts w:cs="Arial"/>
                <w:lang w:val="en-US"/>
              </w:rPr>
            </w:pPr>
            <w:ins w:id="599"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600" w:author="Althea Huang (黃汀華)" w:date="2019-02-11T23:04:00Z"/>
                <w:rFonts w:cs="Arial"/>
                <w:lang w:val="en-US"/>
              </w:rPr>
            </w:pPr>
            <w:ins w:id="601" w:author="Althea Huang (黃汀華)" w:date="2019-02-11T23:04:00Z">
              <w:r w:rsidRPr="003445FB">
                <w:rPr>
                  <w:rFonts w:cs="Arial"/>
                  <w:lang w:val="en-US"/>
                </w:rPr>
                <w:t>TBD</w:t>
              </w:r>
            </w:ins>
          </w:p>
        </w:tc>
      </w:tr>
      <w:tr w:rsidR="00C52425" w:rsidRPr="003445FB" w:rsidTr="00873E5B">
        <w:trPr>
          <w:trHeight w:val="150"/>
          <w:jc w:val="center"/>
          <w:ins w:id="602"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03"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604" w:author="Althea Huang (黃汀華)" w:date="2019-02-11T23:04:00Z"/>
                <w:rFonts w:cs="Arial"/>
                <w:lang w:val="en-US"/>
              </w:rPr>
            </w:pPr>
            <w:ins w:id="605" w:author="Althea Huang (黃汀華)" w:date="2019-02-11T23:04:00Z">
              <w:r w:rsidRPr="003445FB">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06"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07"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08"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09"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10"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611" w:author="Althea Huang (黃汀華)" w:date="2019-02-11T23:04:00Z"/>
                <w:rFonts w:cs="Arial"/>
                <w:lang w:val="en-US"/>
              </w:rPr>
            </w:pPr>
            <w:ins w:id="612"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613" w:author="Althea Huang (黃汀華)" w:date="2019-02-11T23:04:00Z"/>
                <w:rFonts w:cs="Arial"/>
                <w:lang w:val="en-US"/>
              </w:rPr>
            </w:pPr>
            <w:ins w:id="614" w:author="Althea Huang (黃汀華)" w:date="2019-02-11T23:04:00Z">
              <w:r w:rsidRPr="003445FB">
                <w:rPr>
                  <w:rFonts w:cs="Arial"/>
                  <w:lang w:val="en-US"/>
                </w:rPr>
                <w:t>TBD</w:t>
              </w:r>
            </w:ins>
          </w:p>
        </w:tc>
      </w:tr>
      <w:tr w:rsidR="00C52425" w:rsidRPr="003445FB" w:rsidTr="00873E5B">
        <w:trPr>
          <w:trHeight w:val="150"/>
          <w:jc w:val="center"/>
          <w:ins w:id="615"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16"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617" w:author="Althea Huang (黃汀華)" w:date="2019-02-11T23:04:00Z"/>
                <w:rFonts w:cs="Arial"/>
                <w:lang w:val="en-US"/>
              </w:rPr>
            </w:pPr>
            <w:ins w:id="618" w:author="Althea Huang (黃汀華)" w:date="2019-02-11T23:04:00Z">
              <w:r w:rsidRPr="003445FB">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19"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20"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21"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22"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23"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624" w:author="Althea Huang (黃汀華)" w:date="2019-02-11T23:04:00Z"/>
                <w:rFonts w:cs="Arial"/>
                <w:lang w:val="en-US"/>
              </w:rPr>
            </w:pPr>
            <w:ins w:id="625"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626" w:author="Althea Huang (黃汀華)" w:date="2019-02-11T23:04:00Z"/>
                <w:rFonts w:cs="Arial"/>
                <w:lang w:val="en-US"/>
              </w:rPr>
            </w:pPr>
            <w:ins w:id="627" w:author="Althea Huang (黃汀華)" w:date="2019-02-11T23:04:00Z">
              <w:r w:rsidRPr="003445FB">
                <w:rPr>
                  <w:rFonts w:cs="Arial"/>
                  <w:lang w:val="en-US"/>
                </w:rPr>
                <w:t>TBD</w:t>
              </w:r>
            </w:ins>
          </w:p>
        </w:tc>
      </w:tr>
      <w:tr w:rsidR="00C52425" w:rsidRPr="003445FB" w:rsidTr="00873E5B">
        <w:trPr>
          <w:trHeight w:val="150"/>
          <w:jc w:val="center"/>
          <w:ins w:id="628"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29"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630" w:author="Althea Huang (黃汀華)" w:date="2019-02-11T23:04:00Z"/>
                <w:rFonts w:cs="Arial"/>
                <w:lang w:val="en-US"/>
              </w:rPr>
            </w:pPr>
            <w:ins w:id="631" w:author="Althea Huang (黃汀華)" w:date="2019-02-11T23:04:00Z">
              <w:r w:rsidRPr="003445FB">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32"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33"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3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3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36"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637" w:author="Althea Huang (黃汀華)" w:date="2019-02-11T23:04:00Z"/>
                <w:rFonts w:cs="Arial"/>
                <w:lang w:val="en-US"/>
              </w:rPr>
            </w:pPr>
            <w:ins w:id="638"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639" w:author="Althea Huang (黃汀華)" w:date="2019-02-11T23:04:00Z"/>
                <w:rFonts w:cs="Arial"/>
                <w:lang w:val="en-US"/>
              </w:rPr>
            </w:pPr>
            <w:ins w:id="640" w:author="Althea Huang (黃汀華)" w:date="2019-02-11T23:04:00Z">
              <w:r w:rsidRPr="003445FB">
                <w:rPr>
                  <w:rFonts w:cs="Arial"/>
                  <w:lang w:val="en-US"/>
                </w:rPr>
                <w:t>TBD</w:t>
              </w:r>
            </w:ins>
          </w:p>
        </w:tc>
      </w:tr>
      <w:tr w:rsidR="00C52425" w:rsidRPr="003445FB" w:rsidTr="00873E5B">
        <w:trPr>
          <w:trHeight w:val="189"/>
          <w:jc w:val="center"/>
          <w:ins w:id="641"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42"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C52425" w:rsidRPr="003445FB" w:rsidRDefault="00C52425" w:rsidP="00873E5B">
            <w:pPr>
              <w:pStyle w:val="TAL"/>
              <w:rPr>
                <w:ins w:id="643" w:author="Althea Huang (黃汀華)" w:date="2019-02-11T23:04:00Z"/>
                <w:rFonts w:cs="Arial"/>
                <w:lang w:val="en-US"/>
              </w:rPr>
            </w:pPr>
            <w:ins w:id="644" w:author="Althea Huang (黃汀華)" w:date="2019-02-11T23:04:00Z">
              <w:r w:rsidRPr="003445FB">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45"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4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47"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48"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49"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
          <w:p w:rsidR="00C52425" w:rsidRPr="003445FB" w:rsidRDefault="00C52425" w:rsidP="00873E5B">
            <w:pPr>
              <w:pStyle w:val="TAC"/>
              <w:rPr>
                <w:ins w:id="650" w:author="Althea Huang (黃汀華)" w:date="2019-02-11T23:04:00Z"/>
                <w:rFonts w:cs="Arial"/>
                <w:lang w:val="en-US"/>
              </w:rPr>
            </w:pPr>
            <w:ins w:id="651" w:author="Althea Huang (黃汀華)" w:date="2019-02-11T23:04:00Z">
              <w:r w:rsidRPr="003445FB">
                <w:rPr>
                  <w:rFonts w:cs="Arial"/>
                  <w:lang w:val="en-US"/>
                </w:rPr>
                <w:t>TBD</w:t>
              </w:r>
            </w:ins>
          </w:p>
        </w:tc>
        <w:tc>
          <w:tcPr>
            <w:tcW w:w="832" w:type="dxa"/>
            <w:tcBorders>
              <w:top w:val="single" w:sz="4" w:space="0" w:color="auto"/>
              <w:left w:val="single" w:sz="4" w:space="0" w:color="auto"/>
              <w:right w:val="single" w:sz="4" w:space="0" w:color="auto"/>
            </w:tcBorders>
            <w:vAlign w:val="center"/>
            <w:hideMark/>
          </w:tcPr>
          <w:p w:rsidR="00C52425" w:rsidRPr="003445FB" w:rsidRDefault="00C52425" w:rsidP="00873E5B">
            <w:pPr>
              <w:pStyle w:val="TAC"/>
              <w:rPr>
                <w:ins w:id="652" w:author="Althea Huang (黃汀華)" w:date="2019-02-11T23:04:00Z"/>
                <w:rFonts w:cs="Arial"/>
                <w:lang w:val="en-US"/>
              </w:rPr>
            </w:pPr>
            <w:ins w:id="653" w:author="Althea Huang (黃汀華)" w:date="2019-02-11T23:04:00Z">
              <w:r w:rsidRPr="003445FB">
                <w:rPr>
                  <w:rFonts w:cs="Arial"/>
                  <w:lang w:val="en-US"/>
                </w:rPr>
                <w:t>TBD</w:t>
              </w:r>
            </w:ins>
          </w:p>
        </w:tc>
      </w:tr>
      <w:tr w:rsidR="00C52425" w:rsidRPr="003445FB" w:rsidTr="00873E5B">
        <w:trPr>
          <w:trHeight w:val="150"/>
          <w:jc w:val="center"/>
          <w:ins w:id="654" w:author="Althea Huang (黃汀華)" w:date="2019-02-11T23:04:00Z"/>
        </w:trPr>
        <w:tc>
          <w:tcPr>
            <w:tcW w:w="1814" w:type="dxa"/>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L"/>
              <w:rPr>
                <w:ins w:id="655" w:author="Althea Huang (黃汀華)" w:date="2019-02-11T23:04:00Z"/>
                <w:rFonts w:cs="Arial"/>
                <w:szCs w:val="22"/>
                <w:vertAlign w:val="superscript"/>
                <w:lang w:val="en-US" w:eastAsia="ko-KR"/>
              </w:rPr>
            </w:pPr>
            <w:ins w:id="656" w:author="Althea Huang (黃汀華)" w:date="2019-02-11T23:06:00Z">
              <w:r>
                <w:rPr>
                  <w:rFonts w:cs="Arial"/>
                  <w:lang w:val="en-US"/>
                </w:rPr>
                <w:t>SS-SINR</w:t>
              </w:r>
            </w:ins>
            <w:ins w:id="657" w:author="Althea Huang (黃汀華)" w:date="2019-02-11T23:04:00Z">
              <w:r w:rsidRPr="003445FB">
                <w:rPr>
                  <w:rFonts w:cs="Arial"/>
                  <w:vertAlign w:val="superscript"/>
                  <w:lang w:val="en-US"/>
                </w:rPr>
                <w:t xml:space="preserve"> Note2</w:t>
              </w:r>
            </w:ins>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658" w:author="Althea Huang (黃汀華)" w:date="2019-02-11T23:04:00Z"/>
                <w:rFonts w:eastAsia="Calibri" w:cs="Arial"/>
                <w:szCs w:val="18"/>
              </w:rPr>
            </w:pPr>
            <w:ins w:id="659" w:author="Althea Huang (黃汀華)" w:date="2019-02-11T23:04:00Z">
              <w:r w:rsidRPr="003445FB">
                <w:rPr>
                  <w:rFonts w:eastAsia="Calibri" w:cs="Arial"/>
                  <w:szCs w:val="18"/>
                </w:rPr>
                <w:t>NR_TDD_FR2_A</w:t>
              </w:r>
            </w:ins>
          </w:p>
        </w:tc>
        <w:tc>
          <w:tcPr>
            <w:tcW w:w="1271" w:type="dxa"/>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660" w:author="Althea Huang (黃汀華)" w:date="2019-02-11T23:04:00Z"/>
                <w:rFonts w:eastAsia="Calibri"/>
                <w:szCs w:val="22"/>
                <w:lang w:val="en-US"/>
              </w:rPr>
            </w:pPr>
            <w:ins w:id="661" w:author="Althea Huang (黃汀華)" w:date="2019-02-11T23:04:00Z">
              <w:r w:rsidRPr="003445FB">
                <w:rPr>
                  <w:lang w:val="en-US"/>
                </w:rPr>
                <w:t>dB</w:t>
              </w:r>
            </w:ins>
          </w:p>
        </w:tc>
        <w:tc>
          <w:tcPr>
            <w:tcW w:w="830" w:type="dxa"/>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662" w:author="Althea Huang (黃汀華)" w:date="2019-02-11T23:04:00Z"/>
                <w:rFonts w:eastAsia="Calibri"/>
                <w:szCs w:val="22"/>
                <w:lang w:val="en-US"/>
              </w:rPr>
            </w:pPr>
            <w:ins w:id="663" w:author="Althea Huang (黃汀華)" w:date="2019-02-11T23:04:00Z">
              <w:r w:rsidRPr="003445FB">
                <w:rPr>
                  <w:lang w:val="en-US"/>
                </w:rPr>
                <w:t>TBD</w:t>
              </w:r>
            </w:ins>
          </w:p>
        </w:tc>
        <w:tc>
          <w:tcPr>
            <w:tcW w:w="831" w:type="dxa"/>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664" w:author="Althea Huang (黃汀華)" w:date="2019-02-11T23:04:00Z"/>
                <w:rFonts w:eastAsia="Calibri"/>
                <w:szCs w:val="22"/>
                <w:lang w:val="en-US"/>
              </w:rPr>
            </w:pPr>
            <w:ins w:id="665" w:author="Althea Huang (黃汀華)" w:date="2019-02-11T23:04:00Z">
              <w:r w:rsidRPr="003445FB">
                <w:rPr>
                  <w:lang w:val="en-US"/>
                </w:rPr>
                <w:t>TBD</w:t>
              </w:r>
            </w:ins>
          </w:p>
        </w:tc>
        <w:tc>
          <w:tcPr>
            <w:tcW w:w="831" w:type="dxa"/>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666" w:author="Althea Huang (黃汀華)" w:date="2019-02-11T23:04:00Z"/>
                <w:rFonts w:eastAsia="Calibri"/>
                <w:szCs w:val="22"/>
                <w:lang w:val="en-US"/>
              </w:rPr>
            </w:pPr>
            <w:ins w:id="667" w:author="Althea Huang (黃汀華)" w:date="2019-02-11T23:04:00Z">
              <w:r w:rsidRPr="003445FB">
                <w:rPr>
                  <w:lang w:val="en-US"/>
                </w:rPr>
                <w:t>TBD</w:t>
              </w:r>
            </w:ins>
          </w:p>
        </w:tc>
        <w:tc>
          <w:tcPr>
            <w:tcW w:w="831" w:type="dxa"/>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668" w:author="Althea Huang (黃汀華)" w:date="2019-02-11T23:04:00Z"/>
                <w:rFonts w:eastAsia="Calibri"/>
                <w:szCs w:val="22"/>
                <w:lang w:val="en-US"/>
              </w:rPr>
            </w:pPr>
            <w:ins w:id="669" w:author="Althea Huang (黃汀華)" w:date="2019-02-11T23:04:00Z">
              <w:r w:rsidRPr="003445FB">
                <w:rPr>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670" w:author="Althea Huang (黃汀華)" w:date="2019-02-11T23:04:00Z"/>
                <w:rFonts w:cs="Arial"/>
                <w:lang w:val="en-US"/>
              </w:rPr>
            </w:pPr>
            <w:ins w:id="671"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672" w:author="Althea Huang (黃汀華)" w:date="2019-02-11T23:04:00Z"/>
                <w:rFonts w:cs="Arial"/>
                <w:lang w:val="en-US"/>
              </w:rPr>
            </w:pPr>
            <w:ins w:id="673" w:author="Althea Huang (黃汀華)" w:date="2019-02-11T23:04:00Z">
              <w:r w:rsidRPr="003445FB">
                <w:rPr>
                  <w:rFonts w:cs="Arial"/>
                  <w:lang w:val="en-US"/>
                </w:rPr>
                <w:t>TBD</w:t>
              </w:r>
            </w:ins>
          </w:p>
        </w:tc>
      </w:tr>
      <w:tr w:rsidR="00C52425" w:rsidRPr="003445FB" w:rsidTr="00873E5B">
        <w:trPr>
          <w:trHeight w:val="150"/>
          <w:jc w:val="center"/>
          <w:ins w:id="674" w:author="Althea Huang (黃汀華)" w:date="2019-02-11T23:04:00Z"/>
        </w:trPr>
        <w:tc>
          <w:tcPr>
            <w:tcW w:w="1814" w:type="dxa"/>
            <w:vMerge/>
            <w:tcBorders>
              <w:left w:val="single" w:sz="4" w:space="0" w:color="auto"/>
              <w:right w:val="single" w:sz="4" w:space="0" w:color="auto"/>
            </w:tcBorders>
            <w:vAlign w:val="center"/>
          </w:tcPr>
          <w:p w:rsidR="00C52425" w:rsidRPr="003445FB" w:rsidRDefault="00C52425" w:rsidP="00873E5B">
            <w:pPr>
              <w:spacing w:after="0"/>
              <w:rPr>
                <w:ins w:id="675"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676" w:author="Althea Huang (黃汀華)" w:date="2019-02-11T23:04:00Z"/>
                <w:rFonts w:eastAsia="Calibri" w:cs="Arial"/>
                <w:szCs w:val="18"/>
              </w:rPr>
            </w:pPr>
            <w:ins w:id="677" w:author="Althea Huang (黃汀華)" w:date="2019-02-11T23:04:00Z">
              <w:r w:rsidRPr="003445FB">
                <w:rPr>
                  <w:rFonts w:eastAsia="Calibri" w:cs="Arial"/>
                  <w:szCs w:val="18"/>
                </w:rPr>
                <w:t>NR_TDD_FR2_B</w:t>
              </w:r>
            </w:ins>
          </w:p>
        </w:tc>
        <w:tc>
          <w:tcPr>
            <w:tcW w:w="1271" w:type="dxa"/>
            <w:vMerge/>
            <w:tcBorders>
              <w:left w:val="single" w:sz="4" w:space="0" w:color="auto"/>
              <w:right w:val="single" w:sz="4" w:space="0" w:color="auto"/>
            </w:tcBorders>
            <w:vAlign w:val="center"/>
          </w:tcPr>
          <w:p w:rsidR="00C52425" w:rsidRPr="003445FB" w:rsidRDefault="00C52425" w:rsidP="00873E5B">
            <w:pPr>
              <w:spacing w:after="0"/>
              <w:jc w:val="center"/>
              <w:rPr>
                <w:ins w:id="678" w:author="Althea Huang (黃汀華)" w:date="2019-02-11T23:04: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C52425" w:rsidRPr="003445FB" w:rsidRDefault="00C52425" w:rsidP="00873E5B">
            <w:pPr>
              <w:spacing w:after="0"/>
              <w:jc w:val="center"/>
              <w:rPr>
                <w:ins w:id="679"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680"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681"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682"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683" w:author="Althea Huang (黃汀華)" w:date="2019-02-11T23:04:00Z"/>
                <w:rFonts w:cs="Arial"/>
                <w:lang w:val="en-US"/>
              </w:rPr>
            </w:pPr>
            <w:ins w:id="684"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685" w:author="Althea Huang (黃汀華)" w:date="2019-02-11T23:04:00Z"/>
                <w:rFonts w:cs="Arial"/>
                <w:lang w:val="en-US"/>
              </w:rPr>
            </w:pPr>
            <w:ins w:id="686" w:author="Althea Huang (黃汀華)" w:date="2019-02-11T23:04:00Z">
              <w:r w:rsidRPr="003445FB">
                <w:rPr>
                  <w:rFonts w:cs="Arial"/>
                  <w:lang w:val="en-US"/>
                </w:rPr>
                <w:t>TBD</w:t>
              </w:r>
            </w:ins>
          </w:p>
        </w:tc>
      </w:tr>
      <w:tr w:rsidR="00C52425" w:rsidRPr="003445FB" w:rsidTr="00873E5B">
        <w:trPr>
          <w:trHeight w:val="150"/>
          <w:jc w:val="center"/>
          <w:ins w:id="687" w:author="Althea Huang (黃汀華)" w:date="2019-02-11T23:04:00Z"/>
        </w:trPr>
        <w:tc>
          <w:tcPr>
            <w:tcW w:w="1814" w:type="dxa"/>
            <w:vMerge/>
            <w:tcBorders>
              <w:left w:val="single" w:sz="4" w:space="0" w:color="auto"/>
              <w:right w:val="single" w:sz="4" w:space="0" w:color="auto"/>
            </w:tcBorders>
            <w:vAlign w:val="center"/>
          </w:tcPr>
          <w:p w:rsidR="00C52425" w:rsidRPr="003445FB" w:rsidRDefault="00C52425" w:rsidP="00873E5B">
            <w:pPr>
              <w:spacing w:after="0"/>
              <w:rPr>
                <w:ins w:id="688"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689" w:author="Althea Huang (黃汀華)" w:date="2019-02-11T23:04:00Z"/>
                <w:rFonts w:eastAsia="Calibri" w:cs="Arial"/>
                <w:szCs w:val="18"/>
              </w:rPr>
            </w:pPr>
            <w:ins w:id="690" w:author="Althea Huang (黃汀華)" w:date="2019-02-11T23:04:00Z">
              <w:r w:rsidRPr="003445FB">
                <w:rPr>
                  <w:rFonts w:eastAsia="Calibri" w:cs="Arial"/>
                  <w:szCs w:val="18"/>
                </w:rPr>
                <w:t>NR_TDD_FR2_F</w:t>
              </w:r>
            </w:ins>
          </w:p>
        </w:tc>
        <w:tc>
          <w:tcPr>
            <w:tcW w:w="1271" w:type="dxa"/>
            <w:vMerge/>
            <w:tcBorders>
              <w:left w:val="single" w:sz="4" w:space="0" w:color="auto"/>
              <w:right w:val="single" w:sz="4" w:space="0" w:color="auto"/>
            </w:tcBorders>
            <w:vAlign w:val="center"/>
          </w:tcPr>
          <w:p w:rsidR="00C52425" w:rsidRPr="003445FB" w:rsidRDefault="00C52425" w:rsidP="00873E5B">
            <w:pPr>
              <w:spacing w:after="0"/>
              <w:jc w:val="center"/>
              <w:rPr>
                <w:ins w:id="691" w:author="Althea Huang (黃汀華)" w:date="2019-02-11T23:04: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C52425" w:rsidRPr="003445FB" w:rsidRDefault="00C52425" w:rsidP="00873E5B">
            <w:pPr>
              <w:spacing w:after="0"/>
              <w:jc w:val="center"/>
              <w:rPr>
                <w:ins w:id="692"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693"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694"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695"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696" w:author="Althea Huang (黃汀華)" w:date="2019-02-11T23:04:00Z"/>
                <w:rFonts w:cs="Arial"/>
                <w:lang w:val="en-US"/>
              </w:rPr>
            </w:pPr>
            <w:ins w:id="697"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698" w:author="Althea Huang (黃汀華)" w:date="2019-02-11T23:04:00Z"/>
                <w:rFonts w:cs="Arial"/>
                <w:lang w:val="en-US"/>
              </w:rPr>
            </w:pPr>
            <w:ins w:id="699" w:author="Althea Huang (黃汀華)" w:date="2019-02-11T23:04:00Z">
              <w:r w:rsidRPr="003445FB">
                <w:rPr>
                  <w:rFonts w:cs="Arial"/>
                  <w:lang w:val="en-US"/>
                </w:rPr>
                <w:t>TBD</w:t>
              </w:r>
            </w:ins>
          </w:p>
        </w:tc>
      </w:tr>
      <w:tr w:rsidR="00C52425" w:rsidRPr="003445FB" w:rsidTr="00873E5B">
        <w:trPr>
          <w:trHeight w:val="150"/>
          <w:jc w:val="center"/>
          <w:ins w:id="700" w:author="Althea Huang (黃汀華)" w:date="2019-02-11T23:04:00Z"/>
        </w:trPr>
        <w:tc>
          <w:tcPr>
            <w:tcW w:w="1814" w:type="dxa"/>
            <w:vMerge/>
            <w:tcBorders>
              <w:left w:val="single" w:sz="4" w:space="0" w:color="auto"/>
              <w:right w:val="single" w:sz="4" w:space="0" w:color="auto"/>
            </w:tcBorders>
            <w:vAlign w:val="center"/>
          </w:tcPr>
          <w:p w:rsidR="00C52425" w:rsidRPr="003445FB" w:rsidRDefault="00C52425" w:rsidP="00873E5B">
            <w:pPr>
              <w:spacing w:after="0"/>
              <w:rPr>
                <w:ins w:id="701"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702" w:author="Althea Huang (黃汀華)" w:date="2019-02-11T23:04:00Z"/>
                <w:rFonts w:eastAsia="Calibri" w:cs="Arial"/>
                <w:szCs w:val="18"/>
              </w:rPr>
            </w:pPr>
            <w:ins w:id="703" w:author="Althea Huang (黃汀華)" w:date="2019-02-11T23:04:00Z">
              <w:r w:rsidRPr="003445FB">
                <w:rPr>
                  <w:rFonts w:eastAsia="Calibri" w:cs="Arial"/>
                  <w:szCs w:val="18"/>
                </w:rPr>
                <w:t>NR_TDD_FR2_G</w:t>
              </w:r>
            </w:ins>
          </w:p>
        </w:tc>
        <w:tc>
          <w:tcPr>
            <w:tcW w:w="1271" w:type="dxa"/>
            <w:vMerge/>
            <w:tcBorders>
              <w:left w:val="single" w:sz="4" w:space="0" w:color="auto"/>
              <w:right w:val="single" w:sz="4" w:space="0" w:color="auto"/>
            </w:tcBorders>
            <w:vAlign w:val="center"/>
          </w:tcPr>
          <w:p w:rsidR="00C52425" w:rsidRPr="003445FB" w:rsidRDefault="00C52425" w:rsidP="00873E5B">
            <w:pPr>
              <w:spacing w:after="0"/>
              <w:jc w:val="center"/>
              <w:rPr>
                <w:ins w:id="704" w:author="Althea Huang (黃汀華)" w:date="2019-02-11T23:04: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C52425" w:rsidRPr="003445FB" w:rsidRDefault="00C52425" w:rsidP="00873E5B">
            <w:pPr>
              <w:spacing w:after="0"/>
              <w:jc w:val="center"/>
              <w:rPr>
                <w:ins w:id="705"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706"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707"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708"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709" w:author="Althea Huang (黃汀華)" w:date="2019-02-11T23:04:00Z"/>
                <w:rFonts w:cs="Arial"/>
                <w:lang w:val="en-US"/>
              </w:rPr>
            </w:pPr>
            <w:ins w:id="710"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711" w:author="Althea Huang (黃汀華)" w:date="2019-02-11T23:04:00Z"/>
                <w:rFonts w:cs="Arial"/>
                <w:lang w:val="en-US"/>
              </w:rPr>
            </w:pPr>
            <w:ins w:id="712" w:author="Althea Huang (黃汀華)" w:date="2019-02-11T23:04:00Z">
              <w:r w:rsidRPr="003445FB">
                <w:rPr>
                  <w:rFonts w:cs="Arial"/>
                  <w:lang w:val="en-US"/>
                </w:rPr>
                <w:t>TBD</w:t>
              </w:r>
            </w:ins>
          </w:p>
        </w:tc>
      </w:tr>
      <w:tr w:rsidR="00C52425" w:rsidRPr="003445FB" w:rsidTr="00873E5B">
        <w:trPr>
          <w:trHeight w:val="150"/>
          <w:jc w:val="center"/>
          <w:ins w:id="713" w:author="Althea Huang (黃汀華)" w:date="2019-02-11T23:04:00Z"/>
        </w:trPr>
        <w:tc>
          <w:tcPr>
            <w:tcW w:w="1814" w:type="dxa"/>
            <w:vMerge/>
            <w:tcBorders>
              <w:left w:val="single" w:sz="4" w:space="0" w:color="auto"/>
              <w:right w:val="single" w:sz="4" w:space="0" w:color="auto"/>
            </w:tcBorders>
            <w:vAlign w:val="center"/>
          </w:tcPr>
          <w:p w:rsidR="00C52425" w:rsidRPr="003445FB" w:rsidRDefault="00C52425" w:rsidP="00873E5B">
            <w:pPr>
              <w:spacing w:after="0"/>
              <w:rPr>
                <w:ins w:id="714"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715" w:author="Althea Huang (黃汀華)" w:date="2019-02-11T23:04:00Z"/>
                <w:rFonts w:eastAsia="Calibri" w:cs="Arial"/>
                <w:szCs w:val="18"/>
              </w:rPr>
            </w:pPr>
            <w:ins w:id="716" w:author="Althea Huang (黃汀華)" w:date="2019-02-11T23:04:00Z">
              <w:r w:rsidRPr="003445FB">
                <w:rPr>
                  <w:rFonts w:eastAsia="Calibri" w:cs="Arial"/>
                  <w:szCs w:val="18"/>
                </w:rPr>
                <w:t>NR_TDD_FR2_T</w:t>
              </w:r>
            </w:ins>
          </w:p>
        </w:tc>
        <w:tc>
          <w:tcPr>
            <w:tcW w:w="1271" w:type="dxa"/>
            <w:vMerge/>
            <w:tcBorders>
              <w:left w:val="single" w:sz="4" w:space="0" w:color="auto"/>
              <w:right w:val="single" w:sz="4" w:space="0" w:color="auto"/>
            </w:tcBorders>
            <w:vAlign w:val="center"/>
          </w:tcPr>
          <w:p w:rsidR="00C52425" w:rsidRPr="003445FB" w:rsidRDefault="00C52425" w:rsidP="00873E5B">
            <w:pPr>
              <w:spacing w:after="0"/>
              <w:jc w:val="center"/>
              <w:rPr>
                <w:ins w:id="717" w:author="Althea Huang (黃汀華)" w:date="2019-02-11T23:04: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C52425" w:rsidRPr="003445FB" w:rsidRDefault="00C52425" w:rsidP="00873E5B">
            <w:pPr>
              <w:spacing w:after="0"/>
              <w:jc w:val="center"/>
              <w:rPr>
                <w:ins w:id="718"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719"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720"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721"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722" w:author="Althea Huang (黃汀華)" w:date="2019-02-11T23:04:00Z"/>
                <w:rFonts w:cs="Arial"/>
                <w:lang w:val="en-US"/>
              </w:rPr>
            </w:pPr>
            <w:ins w:id="723"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724" w:author="Althea Huang (黃汀華)" w:date="2019-02-11T23:04:00Z"/>
                <w:rFonts w:cs="Arial"/>
                <w:lang w:val="en-US"/>
              </w:rPr>
            </w:pPr>
            <w:ins w:id="725" w:author="Althea Huang (黃汀華)" w:date="2019-02-11T23:04:00Z">
              <w:r w:rsidRPr="003445FB">
                <w:rPr>
                  <w:rFonts w:cs="Arial"/>
                  <w:lang w:val="en-US"/>
                </w:rPr>
                <w:t>TBD</w:t>
              </w:r>
            </w:ins>
          </w:p>
        </w:tc>
      </w:tr>
      <w:tr w:rsidR="00C52425" w:rsidRPr="003445FB" w:rsidTr="00873E5B">
        <w:trPr>
          <w:trHeight w:val="164"/>
          <w:jc w:val="center"/>
          <w:ins w:id="726" w:author="Althea Huang (黃汀華)" w:date="2019-02-11T23:04:00Z"/>
        </w:trPr>
        <w:tc>
          <w:tcPr>
            <w:tcW w:w="1814" w:type="dxa"/>
            <w:vMerge/>
            <w:tcBorders>
              <w:left w:val="single" w:sz="4" w:space="0" w:color="auto"/>
              <w:right w:val="single" w:sz="4" w:space="0" w:color="auto"/>
            </w:tcBorders>
            <w:vAlign w:val="center"/>
          </w:tcPr>
          <w:p w:rsidR="00C52425" w:rsidRPr="003445FB" w:rsidRDefault="00C52425" w:rsidP="00873E5B">
            <w:pPr>
              <w:spacing w:after="0"/>
              <w:rPr>
                <w:ins w:id="727"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C52425" w:rsidRPr="003445FB" w:rsidRDefault="00C52425" w:rsidP="00873E5B">
            <w:pPr>
              <w:pStyle w:val="TAL"/>
              <w:rPr>
                <w:ins w:id="728" w:author="Althea Huang (黃汀華)" w:date="2019-02-11T23:04:00Z"/>
                <w:rFonts w:eastAsia="Calibri" w:cs="Arial"/>
                <w:szCs w:val="18"/>
              </w:rPr>
            </w:pPr>
            <w:ins w:id="729" w:author="Althea Huang (黃汀華)" w:date="2019-02-11T23:04:00Z">
              <w:r w:rsidRPr="003445FB">
                <w:rPr>
                  <w:rFonts w:eastAsia="Calibri" w:cs="Arial"/>
                  <w:szCs w:val="18"/>
                </w:rPr>
                <w:t>NR_TDD_FR2_Y</w:t>
              </w:r>
            </w:ins>
          </w:p>
        </w:tc>
        <w:tc>
          <w:tcPr>
            <w:tcW w:w="1271" w:type="dxa"/>
            <w:vMerge/>
            <w:tcBorders>
              <w:left w:val="single" w:sz="4" w:space="0" w:color="auto"/>
              <w:right w:val="single" w:sz="4" w:space="0" w:color="auto"/>
            </w:tcBorders>
            <w:vAlign w:val="center"/>
          </w:tcPr>
          <w:p w:rsidR="00C52425" w:rsidRPr="003445FB" w:rsidRDefault="00C52425" w:rsidP="00873E5B">
            <w:pPr>
              <w:spacing w:after="0"/>
              <w:jc w:val="center"/>
              <w:rPr>
                <w:ins w:id="730" w:author="Althea Huang (黃汀華)" w:date="2019-02-11T23:04: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C52425" w:rsidRPr="003445FB" w:rsidRDefault="00C52425" w:rsidP="00873E5B">
            <w:pPr>
              <w:spacing w:after="0"/>
              <w:jc w:val="center"/>
              <w:rPr>
                <w:ins w:id="731"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732"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733"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734"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tcPr>
          <w:p w:rsidR="00C52425" w:rsidRPr="003445FB" w:rsidRDefault="00C52425" w:rsidP="00873E5B">
            <w:pPr>
              <w:pStyle w:val="TAC"/>
              <w:rPr>
                <w:ins w:id="735" w:author="Althea Huang (黃汀華)" w:date="2019-02-11T23:04:00Z"/>
                <w:rFonts w:cs="Arial"/>
                <w:lang w:val="en-US"/>
              </w:rPr>
            </w:pPr>
            <w:ins w:id="736" w:author="Althea Huang (黃汀華)" w:date="2019-02-11T23:04:00Z">
              <w:r w:rsidRPr="003445FB">
                <w:rPr>
                  <w:rFonts w:cs="Arial"/>
                  <w:lang w:val="en-US"/>
                </w:rPr>
                <w:t>TBD</w:t>
              </w:r>
            </w:ins>
          </w:p>
        </w:tc>
        <w:tc>
          <w:tcPr>
            <w:tcW w:w="832" w:type="dxa"/>
            <w:tcBorders>
              <w:top w:val="single" w:sz="4" w:space="0" w:color="auto"/>
              <w:left w:val="single" w:sz="4" w:space="0" w:color="auto"/>
              <w:right w:val="single" w:sz="4" w:space="0" w:color="auto"/>
            </w:tcBorders>
            <w:vAlign w:val="center"/>
          </w:tcPr>
          <w:p w:rsidR="00C52425" w:rsidRPr="003445FB" w:rsidRDefault="00C52425" w:rsidP="00873E5B">
            <w:pPr>
              <w:pStyle w:val="TAC"/>
              <w:rPr>
                <w:ins w:id="737" w:author="Althea Huang (黃汀華)" w:date="2019-02-11T23:04:00Z"/>
                <w:rFonts w:cs="Arial"/>
                <w:lang w:val="en-US"/>
              </w:rPr>
            </w:pPr>
            <w:ins w:id="738" w:author="Althea Huang (黃汀華)" w:date="2019-02-11T23:04:00Z">
              <w:r w:rsidRPr="003445FB">
                <w:rPr>
                  <w:rFonts w:cs="Arial"/>
                  <w:lang w:val="en-US"/>
                </w:rPr>
                <w:t>TBD</w:t>
              </w:r>
            </w:ins>
          </w:p>
        </w:tc>
      </w:tr>
      <w:tr w:rsidR="00C52425" w:rsidRPr="003445FB" w:rsidTr="00873E5B">
        <w:trPr>
          <w:jc w:val="center"/>
          <w:ins w:id="739" w:author="Althea Huang (黃汀華)" w:date="2019-02-11T23:04: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L"/>
              <w:rPr>
                <w:ins w:id="740" w:author="Althea Huang (黃汀華)" w:date="2019-02-11T23:04:00Z"/>
                <w:rFonts w:cs="Arial"/>
                <w:lang w:val="en-US"/>
              </w:rPr>
            </w:pPr>
            <w:ins w:id="741" w:author="Althea Huang (黃汀華)" w:date="2019-02-11T23:04:00Z">
              <w:r w:rsidRPr="003445FB">
                <w:rPr>
                  <w:rFonts w:eastAsia="Calibri" w:cs="Arial"/>
                  <w:position w:val="-12"/>
                  <w:szCs w:val="22"/>
                  <w:lang w:val="en-US"/>
                </w:rPr>
                <w:object w:dxaOrig="615" w:dyaOrig="390">
                  <v:shape id="_x0000_i1029" type="#_x0000_t75" style="width:29.95pt;height:17.85pt" o:ole="" fillcolor="window">
                    <v:imagedata r:id="rId19" o:title=""/>
                  </v:shape>
                  <o:OLEObject Type="Embed" ProgID="Equation.3" ShapeID="_x0000_i1029" DrawAspect="Content" ObjectID="_1612967885" r:id="rId2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742" w:author="Althea Huang (黃汀華)" w:date="2019-02-11T23:04:00Z"/>
                <w:rFonts w:cs="Arial"/>
                <w:lang w:val="en-US"/>
              </w:rPr>
            </w:pPr>
            <w:ins w:id="743" w:author="Althea Huang (黃汀華)" w:date="2019-02-11T23:04:00Z">
              <w:r w:rsidRPr="003445FB">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744" w:author="Althea Huang (黃汀華)" w:date="2019-02-11T23:04:00Z"/>
                <w:rFonts w:cs="Arial"/>
                <w:lang w:val="en-US"/>
              </w:rPr>
            </w:pPr>
            <w:ins w:id="745" w:author="Althea Huang (黃汀華)" w:date="2019-02-11T23:04: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746" w:author="Althea Huang (黃汀華)" w:date="2019-02-11T23:04:00Z"/>
                <w:rFonts w:cs="Arial"/>
                <w:lang w:val="en-US"/>
              </w:rPr>
            </w:pPr>
            <w:ins w:id="747" w:author="Althea Huang (黃汀華)" w:date="2019-02-11T23:04: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748" w:author="Althea Huang (黃汀華)" w:date="2019-02-11T23:04:00Z"/>
                <w:rFonts w:cs="Arial"/>
                <w:lang w:val="en-US"/>
              </w:rPr>
            </w:pPr>
            <w:ins w:id="749" w:author="Althea Huang (黃汀華)" w:date="2019-02-11T23:04: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750" w:author="Althea Huang (黃汀華)" w:date="2019-02-11T23:04:00Z"/>
                <w:rFonts w:cs="Arial"/>
                <w:lang w:val="en-US"/>
              </w:rPr>
            </w:pPr>
            <w:ins w:id="751" w:author="Althea Huang (黃汀華)" w:date="2019-02-11T23:04: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752" w:author="Althea Huang (黃汀華)" w:date="2019-02-11T23:04:00Z"/>
                <w:rFonts w:cs="Arial"/>
                <w:lang w:val="en-US"/>
              </w:rPr>
            </w:pPr>
            <w:ins w:id="753"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754" w:author="Althea Huang (黃汀華)" w:date="2019-02-11T23:04:00Z"/>
                <w:rFonts w:cs="Arial"/>
                <w:lang w:val="en-US"/>
              </w:rPr>
            </w:pPr>
            <w:ins w:id="755" w:author="Althea Huang (黃汀華)" w:date="2019-02-11T23:04:00Z">
              <w:r w:rsidRPr="003445FB">
                <w:rPr>
                  <w:rFonts w:cs="Arial"/>
                  <w:lang w:val="en-US"/>
                </w:rPr>
                <w:t>TBD</w:t>
              </w:r>
            </w:ins>
          </w:p>
        </w:tc>
      </w:tr>
      <w:tr w:rsidR="00C52425" w:rsidRPr="003445FB" w:rsidTr="00873E5B">
        <w:trPr>
          <w:trHeight w:val="75"/>
          <w:jc w:val="center"/>
          <w:ins w:id="756" w:author="Althea Huang (黃汀華)" w:date="2019-02-11T23:0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L"/>
              <w:rPr>
                <w:ins w:id="757" w:author="Althea Huang (黃汀華)" w:date="2019-02-11T23:04:00Z"/>
                <w:rFonts w:cs="Arial"/>
                <w:vertAlign w:val="superscript"/>
                <w:lang w:val="en-US"/>
              </w:rPr>
            </w:pPr>
            <w:ins w:id="758" w:author="Althea Huang (黃汀華)" w:date="2019-02-11T23:04:00Z">
              <w:r w:rsidRPr="003445FB">
                <w:rPr>
                  <w:rFonts w:cs="Arial"/>
                  <w:lang w:val="en-US"/>
                </w:rPr>
                <w:t>Io</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759" w:author="Althea Huang (黃汀華)" w:date="2019-02-11T23:04:00Z"/>
                <w:rFonts w:cs="Arial"/>
                <w:lang w:val="en-US"/>
              </w:rPr>
            </w:pPr>
            <w:ins w:id="760" w:author="Althea Huang (黃汀華)" w:date="2019-02-11T23:04: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761" w:author="Althea Huang (黃汀華)" w:date="2019-02-11T23:04:00Z"/>
                <w:rFonts w:cs="Arial"/>
                <w:lang w:val="en-US"/>
              </w:rPr>
            </w:pPr>
            <w:proofErr w:type="spellStart"/>
            <w:ins w:id="762" w:author="Althea Huang (黃汀華)" w:date="2019-02-11T23:04:00Z">
              <w:r w:rsidRPr="003445FB">
                <w:rPr>
                  <w:rFonts w:cs="Arial"/>
                  <w:lang w:val="en-US"/>
                </w:rPr>
                <w:t>dBm</w:t>
              </w:r>
              <w:proofErr w:type="spellEnd"/>
              <w:r w:rsidRPr="003445FB">
                <w:rPr>
                  <w:rFonts w:cs="Arial"/>
                  <w:lang w:val="en-US"/>
                </w:rPr>
                <w:t>/95.04 MHz</w:t>
              </w:r>
              <w:r w:rsidRPr="003445FB">
                <w:rPr>
                  <w:rFonts w:cs="Arial"/>
                  <w:vertAlign w:val="superscript"/>
                  <w:lang w:val="en-US"/>
                </w:rPr>
                <w:t xml:space="preserve"> </w:t>
              </w:r>
            </w:ins>
            <w:ins w:id="763" w:author="Althea Huang (黃汀華)" w:date="2019-02-11T23:12:00Z">
              <w:r>
                <w:rPr>
                  <w:rFonts w:cs="Arial"/>
                  <w:vertAlign w:val="superscript"/>
                  <w:lang w:val="en-US"/>
                </w:rPr>
                <w:br/>
              </w:r>
            </w:ins>
            <w:ins w:id="764" w:author="Althea Huang (黃汀華)" w:date="2019-02-11T23:04:00Z">
              <w:r w:rsidRPr="003445FB">
                <w:rPr>
                  <w:rFonts w:cs="Arial"/>
                  <w:vertAlign w:val="superscript"/>
                  <w:lang w:val="en-US"/>
                </w:rPr>
                <w:t>Note4</w:t>
              </w:r>
            </w:ins>
          </w:p>
        </w:tc>
        <w:tc>
          <w:tcPr>
            <w:tcW w:w="1661" w:type="dxa"/>
            <w:gridSpan w:val="2"/>
            <w:vMerge w:val="restart"/>
            <w:tcBorders>
              <w:top w:val="single" w:sz="4" w:space="0" w:color="auto"/>
              <w:left w:val="single" w:sz="4" w:space="0" w:color="auto"/>
              <w:right w:val="single" w:sz="4" w:space="0" w:color="auto"/>
            </w:tcBorders>
            <w:vAlign w:val="center"/>
            <w:hideMark/>
          </w:tcPr>
          <w:p w:rsidR="00C52425" w:rsidRPr="003445FB" w:rsidRDefault="00C52425" w:rsidP="00873E5B">
            <w:pPr>
              <w:pStyle w:val="TAC"/>
              <w:rPr>
                <w:ins w:id="765" w:author="Althea Huang (黃汀華)" w:date="2019-02-11T23:04:00Z"/>
                <w:rFonts w:cs="Arial"/>
                <w:lang w:val="en-US"/>
              </w:rPr>
            </w:pPr>
            <w:ins w:id="766" w:author="Althea Huang (黃汀華)" w:date="2019-02-11T23:04:00Z">
              <w:r w:rsidRPr="003445FB">
                <w:rPr>
                  <w:rFonts w:cs="Arial"/>
                  <w:lang w:val="en-US"/>
                </w:rPr>
                <w:t xml:space="preserve">TBD </w:t>
              </w:r>
            </w:ins>
          </w:p>
        </w:tc>
        <w:tc>
          <w:tcPr>
            <w:tcW w:w="1662" w:type="dxa"/>
            <w:gridSpan w:val="2"/>
            <w:vMerge w:val="restart"/>
            <w:tcBorders>
              <w:top w:val="single" w:sz="4" w:space="0" w:color="auto"/>
              <w:left w:val="single" w:sz="4" w:space="0" w:color="auto"/>
              <w:right w:val="single" w:sz="4" w:space="0" w:color="auto"/>
            </w:tcBorders>
            <w:vAlign w:val="center"/>
            <w:hideMark/>
          </w:tcPr>
          <w:p w:rsidR="00C52425" w:rsidRPr="003445FB" w:rsidRDefault="00C52425" w:rsidP="00873E5B">
            <w:pPr>
              <w:pStyle w:val="TAC"/>
              <w:rPr>
                <w:ins w:id="767" w:author="Althea Huang (黃汀華)" w:date="2019-02-11T23:04:00Z"/>
                <w:rFonts w:cs="Arial"/>
                <w:lang w:val="en-US"/>
              </w:rPr>
            </w:pPr>
            <w:ins w:id="768" w:author="Althea Huang (黃汀華)" w:date="2019-02-11T23:04:00Z">
              <w:r w:rsidRPr="003445FB">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769" w:author="Althea Huang (黃汀華)" w:date="2019-02-11T23:04:00Z"/>
                <w:rFonts w:cs="Arial"/>
                <w:lang w:val="en-US"/>
              </w:rPr>
            </w:pPr>
            <w:ins w:id="770" w:author="Althea Huang (黃汀華)" w:date="2019-02-11T23:04:00Z">
              <w:r w:rsidRPr="003445FB">
                <w:rPr>
                  <w:rFonts w:cs="Arial"/>
                  <w:lang w:val="en-US"/>
                </w:rPr>
                <w:t>TBD</w:t>
              </w:r>
            </w:ins>
          </w:p>
        </w:tc>
      </w:tr>
      <w:tr w:rsidR="00C52425" w:rsidRPr="003445FB" w:rsidTr="00873E5B">
        <w:trPr>
          <w:trHeight w:val="75"/>
          <w:jc w:val="center"/>
          <w:ins w:id="771"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772"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773" w:author="Althea Huang (黃汀華)" w:date="2019-02-11T23:04:00Z"/>
                <w:rFonts w:cs="Arial"/>
                <w:lang w:val="en-US"/>
              </w:rPr>
            </w:pPr>
            <w:ins w:id="774" w:author="Althea Huang (黃汀華)" w:date="2019-02-11T23:04: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775"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776"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777"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778" w:author="Althea Huang (黃汀華)" w:date="2019-02-11T23:04:00Z"/>
                <w:rFonts w:cs="Arial"/>
                <w:lang w:val="en-US"/>
              </w:rPr>
            </w:pPr>
            <w:ins w:id="779" w:author="Althea Huang (黃汀華)" w:date="2019-02-11T23:04:00Z">
              <w:r w:rsidRPr="003445FB">
                <w:rPr>
                  <w:rFonts w:cs="Arial"/>
                  <w:lang w:val="en-US"/>
                </w:rPr>
                <w:t>TBD</w:t>
              </w:r>
            </w:ins>
          </w:p>
        </w:tc>
      </w:tr>
      <w:tr w:rsidR="00C52425" w:rsidRPr="003445FB" w:rsidTr="00873E5B">
        <w:trPr>
          <w:trHeight w:val="75"/>
          <w:jc w:val="center"/>
          <w:ins w:id="780"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781"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782" w:author="Althea Huang (黃汀華)" w:date="2019-02-11T23:04:00Z"/>
                <w:rFonts w:cs="Arial"/>
                <w:lang w:val="en-US"/>
              </w:rPr>
            </w:pPr>
            <w:ins w:id="783" w:author="Althea Huang (黃汀華)" w:date="2019-02-11T23:04:00Z">
              <w:r w:rsidRPr="003445FB">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784"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785"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786"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787" w:author="Althea Huang (黃汀華)" w:date="2019-02-11T23:04:00Z"/>
                <w:rFonts w:cs="Arial"/>
                <w:lang w:val="en-US"/>
              </w:rPr>
            </w:pPr>
            <w:ins w:id="788" w:author="Althea Huang (黃汀華)" w:date="2019-02-11T23:04:00Z">
              <w:r w:rsidRPr="003445FB">
                <w:rPr>
                  <w:rFonts w:cs="Arial"/>
                  <w:lang w:val="en-US"/>
                </w:rPr>
                <w:t>TBD</w:t>
              </w:r>
            </w:ins>
          </w:p>
        </w:tc>
      </w:tr>
      <w:tr w:rsidR="00C52425" w:rsidRPr="003445FB" w:rsidTr="00873E5B">
        <w:trPr>
          <w:trHeight w:val="75"/>
          <w:jc w:val="center"/>
          <w:ins w:id="789"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790"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791" w:author="Althea Huang (黃汀華)" w:date="2019-02-11T23:04:00Z"/>
                <w:rFonts w:cs="Arial"/>
                <w:lang w:val="en-US"/>
              </w:rPr>
            </w:pPr>
            <w:ins w:id="792" w:author="Althea Huang (黃汀華)" w:date="2019-02-11T23:04:00Z">
              <w:r w:rsidRPr="003445FB">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793"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794"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795"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796" w:author="Althea Huang (黃汀華)" w:date="2019-02-11T23:04:00Z"/>
                <w:rFonts w:cs="Arial"/>
                <w:lang w:val="en-US"/>
              </w:rPr>
            </w:pPr>
            <w:ins w:id="797" w:author="Althea Huang (黃汀華)" w:date="2019-02-11T23:04:00Z">
              <w:r w:rsidRPr="003445FB">
                <w:rPr>
                  <w:rFonts w:cs="Arial"/>
                  <w:lang w:val="en-US"/>
                </w:rPr>
                <w:t>TBD</w:t>
              </w:r>
            </w:ins>
          </w:p>
        </w:tc>
      </w:tr>
      <w:tr w:rsidR="00C52425" w:rsidRPr="003445FB" w:rsidTr="00873E5B">
        <w:trPr>
          <w:trHeight w:val="75"/>
          <w:jc w:val="center"/>
          <w:ins w:id="798"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799"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800" w:author="Althea Huang (黃汀華)" w:date="2019-02-11T23:04:00Z"/>
                <w:rFonts w:cs="Arial"/>
                <w:lang w:val="en-US"/>
              </w:rPr>
            </w:pPr>
            <w:ins w:id="801" w:author="Althea Huang (黃汀華)" w:date="2019-02-11T23:04:00Z">
              <w:r w:rsidRPr="003445FB">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802"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803"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804"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805" w:author="Althea Huang (黃汀華)" w:date="2019-02-11T23:04:00Z"/>
                <w:rFonts w:cs="Arial"/>
                <w:lang w:val="en-US"/>
              </w:rPr>
            </w:pPr>
            <w:ins w:id="806" w:author="Althea Huang (黃汀華)" w:date="2019-02-11T23:04:00Z">
              <w:r w:rsidRPr="003445FB">
                <w:rPr>
                  <w:rFonts w:cs="Arial"/>
                  <w:lang w:val="en-US"/>
                </w:rPr>
                <w:t>TBD</w:t>
              </w:r>
            </w:ins>
          </w:p>
        </w:tc>
      </w:tr>
      <w:tr w:rsidR="00C52425" w:rsidRPr="003445FB" w:rsidTr="00873E5B">
        <w:trPr>
          <w:trHeight w:val="118"/>
          <w:jc w:val="center"/>
          <w:ins w:id="807"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808"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C52425" w:rsidRPr="003445FB" w:rsidRDefault="00C52425" w:rsidP="00873E5B">
            <w:pPr>
              <w:pStyle w:val="TAL"/>
              <w:rPr>
                <w:ins w:id="809" w:author="Althea Huang (黃汀華)" w:date="2019-02-11T23:04:00Z"/>
                <w:rFonts w:cs="Arial"/>
                <w:lang w:val="en-US"/>
              </w:rPr>
            </w:pPr>
            <w:ins w:id="810" w:author="Althea Huang (黃汀華)" w:date="2019-02-11T23:04:00Z">
              <w:r w:rsidRPr="003445FB">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811"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812"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813"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C52425" w:rsidRPr="003445FB" w:rsidRDefault="00C52425" w:rsidP="00873E5B">
            <w:pPr>
              <w:pStyle w:val="TAC"/>
              <w:rPr>
                <w:ins w:id="814" w:author="Althea Huang (黃汀華)" w:date="2019-02-11T23:04:00Z"/>
                <w:rFonts w:cs="Arial"/>
                <w:lang w:val="en-US"/>
              </w:rPr>
            </w:pPr>
            <w:ins w:id="815" w:author="Althea Huang (黃汀華)" w:date="2019-02-11T23:04:00Z">
              <w:r w:rsidRPr="003445FB">
                <w:rPr>
                  <w:rFonts w:cs="Arial"/>
                  <w:lang w:val="en-US"/>
                </w:rPr>
                <w:t>TBD</w:t>
              </w:r>
            </w:ins>
          </w:p>
        </w:tc>
      </w:tr>
      <w:tr w:rsidR="00C52425" w:rsidRPr="003445FB" w:rsidTr="00873E5B">
        <w:trPr>
          <w:cantSplit/>
          <w:jc w:val="center"/>
          <w:ins w:id="816" w:author="Althea Huang (黃汀華)" w:date="2019-02-11T23:04: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N"/>
              <w:rPr>
                <w:ins w:id="817" w:author="Althea Huang (黃汀華)" w:date="2019-02-11T23:04:00Z"/>
                <w:rFonts w:cs="Arial"/>
                <w:lang w:val="en-US"/>
              </w:rPr>
            </w:pPr>
            <w:ins w:id="818" w:author="Althea Huang (黃汀華)" w:date="2019-02-11T23:04:00Z">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819" w:author="Althea Huang (黃汀華)" w:date="2019-02-11T23:04:00Z">
              <w:r w:rsidRPr="003445FB">
                <w:rPr>
                  <w:rFonts w:eastAsia="Calibri" w:cs="v4.2.0"/>
                  <w:position w:val="-12"/>
                  <w:szCs w:val="22"/>
                  <w:lang w:val="en-US"/>
                </w:rPr>
                <w:object w:dxaOrig="405" w:dyaOrig="345">
                  <v:shape id="_x0000_i1030" type="#_x0000_t75" style="width:17.85pt;height:17.85pt" o:ole="" fillcolor="window">
                    <v:imagedata r:id="rId15" o:title=""/>
                  </v:shape>
                  <o:OLEObject Type="Embed" ProgID="Equation.3" ShapeID="_x0000_i1030" DrawAspect="Content" ObjectID="_1612967886" r:id="rId21"/>
                </w:object>
              </w:r>
            </w:ins>
            <w:ins w:id="820" w:author="Althea Huang (黃汀華)" w:date="2019-02-11T23:04:00Z">
              <w:r w:rsidRPr="003445FB">
                <w:rPr>
                  <w:rFonts w:cs="Arial"/>
                  <w:lang w:val="en-US"/>
                </w:rPr>
                <w:t xml:space="preserve"> to be fulfilled.</w:t>
              </w:r>
            </w:ins>
          </w:p>
          <w:p w:rsidR="00C52425" w:rsidRPr="003445FB" w:rsidRDefault="00C52425" w:rsidP="00873E5B">
            <w:pPr>
              <w:pStyle w:val="TAN"/>
              <w:rPr>
                <w:ins w:id="821" w:author="Althea Huang (黃汀華)" w:date="2019-02-11T23:04:00Z"/>
                <w:rFonts w:cs="Arial"/>
                <w:lang w:val="en-US"/>
              </w:rPr>
            </w:pPr>
            <w:ins w:id="822" w:author="Althea Huang (黃汀華)" w:date="2019-02-11T23:04:00Z">
              <w:r w:rsidRPr="003445FB">
                <w:rPr>
                  <w:rFonts w:cs="Arial"/>
                  <w:lang w:val="en-US"/>
                </w:rPr>
                <w:t>Note 2:</w:t>
              </w:r>
              <w:r w:rsidRPr="003445FB">
                <w:rPr>
                  <w:rFonts w:cs="Arial"/>
                  <w:lang w:val="en-US"/>
                </w:rPr>
                <w:tab/>
              </w:r>
            </w:ins>
            <w:ins w:id="823" w:author="Althea Huang (黃汀華)" w:date="2019-02-11T23:06:00Z">
              <w:r>
                <w:rPr>
                  <w:rFonts w:cs="Arial"/>
                  <w:lang w:val="en-US"/>
                </w:rPr>
                <w:t>SS-SINR</w:t>
              </w:r>
            </w:ins>
            <w:ins w:id="824" w:author="Althea Huang (黃汀華)" w:date="2019-02-11T23:04:00Z">
              <w:r w:rsidRPr="003445FB">
                <w:rPr>
                  <w:rFonts w:cs="Arial"/>
                  <w:lang w:val="en-US"/>
                </w:rPr>
                <w:t>, SS-RSRP, and Io levels have been derived from other parameters for information purposes. They are not settable parameters themselves.</w:t>
              </w:r>
            </w:ins>
          </w:p>
          <w:p w:rsidR="00C52425" w:rsidRPr="003445FB" w:rsidRDefault="00C52425" w:rsidP="00873E5B">
            <w:pPr>
              <w:pStyle w:val="TAN"/>
              <w:rPr>
                <w:ins w:id="825" w:author="Althea Huang (黃汀華)" w:date="2019-02-11T23:04:00Z"/>
                <w:rFonts w:cs="Arial"/>
                <w:lang w:val="en-US"/>
              </w:rPr>
            </w:pPr>
            <w:ins w:id="826" w:author="Althea Huang (黃汀華)" w:date="2019-02-11T23:04:00Z">
              <w:r w:rsidRPr="003445FB">
                <w:rPr>
                  <w:rFonts w:cs="Arial"/>
                  <w:lang w:val="en-US"/>
                </w:rPr>
                <w:t>Note 3:</w:t>
              </w:r>
              <w:r w:rsidRPr="003445FB">
                <w:rPr>
                  <w:rFonts w:cs="Arial"/>
                  <w:lang w:val="en-US"/>
                </w:rPr>
                <w:tab/>
              </w:r>
            </w:ins>
            <w:ins w:id="827" w:author="Althea Huang (黃汀華)" w:date="2019-02-11T23:06:00Z">
              <w:r>
                <w:rPr>
                  <w:rFonts w:cs="Arial"/>
                  <w:lang w:val="en-US"/>
                </w:rPr>
                <w:t>SS-SINR</w:t>
              </w:r>
            </w:ins>
            <w:ins w:id="828" w:author="Althea Huang (黃汀華)" w:date="2019-02-11T23:04:00Z">
              <w:r w:rsidRPr="003445FB">
                <w:rPr>
                  <w:rFonts w:cs="Arial"/>
                  <w:lang w:val="en-US"/>
                </w:rPr>
                <w:t xml:space="preserve"> and SS-RSRP minimum requirements are specified assuming independent interference and noise at each receiver antenna port.</w:t>
              </w:r>
            </w:ins>
          </w:p>
          <w:p w:rsidR="00C52425" w:rsidRPr="003445FB" w:rsidRDefault="00C52425" w:rsidP="00873E5B">
            <w:pPr>
              <w:pStyle w:val="TAN"/>
              <w:rPr>
                <w:ins w:id="829" w:author="Althea Huang (黃汀華)" w:date="2019-02-11T23:04:00Z"/>
                <w:rFonts w:cs="Arial"/>
                <w:lang w:val="en-US"/>
              </w:rPr>
            </w:pPr>
            <w:ins w:id="830" w:author="Althea Huang (黃汀華)" w:date="2019-02-11T23:04:00Z">
              <w:r w:rsidRPr="003445FB">
                <w:rPr>
                  <w:rFonts w:cs="Arial"/>
                  <w:lang w:val="en-US"/>
                </w:rPr>
                <w:t xml:space="preserve">Note 4: </w:t>
              </w:r>
              <w:r w:rsidRPr="003445FB">
                <w:rPr>
                  <w:rFonts w:cs="Arial"/>
                  <w:lang w:val="en-US"/>
                </w:rPr>
                <w:tab/>
                <w:t xml:space="preserve">Equivalent power received by an antenna with 0dBi gain at the </w:t>
              </w:r>
              <w:proofErr w:type="spellStart"/>
              <w:r w:rsidRPr="003445FB">
                <w:rPr>
                  <w:rFonts w:cs="Arial"/>
                  <w:lang w:val="en-US"/>
                </w:rPr>
                <w:t>centre</w:t>
              </w:r>
              <w:proofErr w:type="spellEnd"/>
              <w:r w:rsidRPr="003445FB">
                <w:rPr>
                  <w:rFonts w:cs="Arial"/>
                  <w:lang w:val="en-US"/>
                </w:rPr>
                <w:t xml:space="preserve"> of the quiet zone</w:t>
              </w:r>
            </w:ins>
          </w:p>
          <w:p w:rsidR="00C52425" w:rsidRPr="003445FB" w:rsidRDefault="00C52425" w:rsidP="00873E5B">
            <w:pPr>
              <w:pStyle w:val="TAN"/>
              <w:rPr>
                <w:ins w:id="831" w:author="Althea Huang (黃汀華)" w:date="2019-02-11T23:04:00Z"/>
                <w:rFonts w:cs="Arial"/>
                <w:lang w:val="en-US"/>
              </w:rPr>
            </w:pPr>
            <w:ins w:id="832" w:author="Althea Huang (黃汀華)" w:date="2019-02-11T23:04:00Z">
              <w:r w:rsidRPr="003445FB">
                <w:rPr>
                  <w:rFonts w:cs="Arial"/>
                  <w:lang w:val="en-US"/>
                </w:rPr>
                <w:t>Note 5:</w:t>
              </w:r>
              <w:r w:rsidRPr="003445FB">
                <w:rPr>
                  <w:rFonts w:cs="Arial"/>
                  <w:lang w:val="en-US"/>
                </w:rPr>
                <w:tab/>
                <w:t xml:space="preserve">As observed with 0dBi gain antenna at the </w:t>
              </w:r>
              <w:proofErr w:type="spellStart"/>
              <w:r w:rsidRPr="003445FB">
                <w:rPr>
                  <w:rFonts w:cs="Arial"/>
                  <w:lang w:val="en-US"/>
                </w:rPr>
                <w:t>centre</w:t>
              </w:r>
              <w:proofErr w:type="spellEnd"/>
              <w:r w:rsidRPr="003445FB">
                <w:rPr>
                  <w:rFonts w:cs="Arial"/>
                  <w:lang w:val="en-US"/>
                </w:rPr>
                <w:t xml:space="preserve"> of the quiet zone</w:t>
              </w:r>
            </w:ins>
          </w:p>
          <w:p w:rsidR="00C52425" w:rsidRPr="003445FB" w:rsidRDefault="00C52425" w:rsidP="00873E5B">
            <w:pPr>
              <w:pStyle w:val="TAN"/>
              <w:rPr>
                <w:ins w:id="833" w:author="Althea Huang (黃汀華)" w:date="2019-02-11T23:04:00Z"/>
                <w:rFonts w:cs="Arial"/>
                <w:lang w:val="en-US"/>
              </w:rPr>
            </w:pPr>
            <w:ins w:id="834" w:author="Althea Huang (黃汀華)" w:date="2019-02-11T23:04:00Z">
              <w:r w:rsidRPr="003445FB">
                <w:rPr>
                  <w:rFonts w:cs="Arial"/>
                  <w:lang w:val="en-US"/>
                </w:rPr>
                <w:t>Note 6:</w:t>
              </w:r>
              <w:r w:rsidRPr="003445FB">
                <w:rPr>
                  <w:rFonts w:cs="Arial"/>
                  <w:lang w:val="en-US"/>
                </w:rPr>
                <w:tab/>
                <w:t>NR operating band groups are as defined in Section 3.5.2.</w:t>
              </w:r>
            </w:ins>
          </w:p>
        </w:tc>
      </w:tr>
    </w:tbl>
    <w:p w:rsidR="00C52425" w:rsidRPr="003445FB" w:rsidRDefault="00C52425" w:rsidP="00C52425">
      <w:pPr>
        <w:rPr>
          <w:ins w:id="835" w:author="Althea Huang (黃汀華)" w:date="2019-02-11T23:04:00Z"/>
        </w:rPr>
      </w:pPr>
    </w:p>
    <w:p w:rsidR="00C52425" w:rsidRPr="003445FB" w:rsidRDefault="00C52425" w:rsidP="00C52425">
      <w:pPr>
        <w:pStyle w:val="5"/>
        <w:rPr>
          <w:ins w:id="836" w:author="Althea Huang (黃汀華)" w:date="2019-02-11T23:04:00Z"/>
          <w:b/>
          <w:lang w:eastAsia="ko-KR"/>
        </w:rPr>
      </w:pPr>
      <w:bookmarkStart w:id="837" w:name="_Toc535476801"/>
      <w:ins w:id="838" w:author="Althea Huang (黃汀華)" w:date="2019-02-11T23:08:00Z">
        <w:r>
          <w:rPr>
            <w:lang w:eastAsia="ko-KR"/>
          </w:rPr>
          <w:t>A.7.7.3</w:t>
        </w:r>
      </w:ins>
      <w:ins w:id="839" w:author="Althea Huang (黃汀華)" w:date="2019-02-11T23:04:00Z">
        <w:r w:rsidRPr="003445FB">
          <w:rPr>
            <w:lang w:eastAsia="ko-KR"/>
          </w:rPr>
          <w:t>.1.3</w:t>
        </w:r>
        <w:r w:rsidRPr="003445FB">
          <w:rPr>
            <w:lang w:eastAsia="ko-KR"/>
          </w:rPr>
          <w:tab/>
          <w:t>Test Requirements</w:t>
        </w:r>
        <w:bookmarkEnd w:id="837"/>
      </w:ins>
    </w:p>
    <w:p w:rsidR="00C52425" w:rsidRPr="003445FB" w:rsidRDefault="00C52425" w:rsidP="00C52425">
      <w:pPr>
        <w:rPr>
          <w:ins w:id="840" w:author="Althea Huang (黃汀華)" w:date="2019-02-11T23:04:00Z"/>
          <w:rFonts w:eastAsia="DengXian"/>
          <w:lang w:eastAsia="zh-CN"/>
        </w:rPr>
      </w:pPr>
      <w:ins w:id="841" w:author="Althea Huang (黃汀華)" w:date="2019-02-11T23:04:00Z">
        <w:r w:rsidRPr="003445FB">
          <w:rPr>
            <w:lang w:eastAsia="ko-KR"/>
          </w:rPr>
          <w:t xml:space="preserve">The </w:t>
        </w:r>
      </w:ins>
      <w:ins w:id="842" w:author="Althea Huang (黃汀華)" w:date="2019-02-11T23:06:00Z">
        <w:r>
          <w:rPr>
            <w:lang w:eastAsia="ko-KR"/>
          </w:rPr>
          <w:t>SS-SINR</w:t>
        </w:r>
      </w:ins>
      <w:ins w:id="843" w:author="Althea Huang (黃汀華)" w:date="2019-02-11T23:04:00Z">
        <w:r w:rsidRPr="003445FB">
          <w:rPr>
            <w:lang w:eastAsia="ko-KR"/>
          </w:rPr>
          <w:t xml:space="preserve"> measurement accuracy shall fulfil the requirements in section </w:t>
        </w:r>
      </w:ins>
      <w:ins w:id="844" w:author="Althea Huang (黃汀華)" w:date="2019-02-11T23:06:00Z">
        <w:r>
          <w:rPr>
            <w:lang w:eastAsia="ko-KR"/>
          </w:rPr>
          <w:t>10.1.13</w:t>
        </w:r>
      </w:ins>
      <w:ins w:id="845" w:author="Althea Huang (黃汀華)" w:date="2019-02-11T23:04:00Z">
        <w:r w:rsidRPr="003445FB">
          <w:rPr>
            <w:lang w:eastAsia="ko-KR"/>
          </w:rPr>
          <w:t>.1.1.</w:t>
        </w:r>
      </w:ins>
    </w:p>
    <w:p w:rsidR="00C52425" w:rsidRPr="003445FB" w:rsidRDefault="00C52425" w:rsidP="00C52425">
      <w:pPr>
        <w:pStyle w:val="40"/>
        <w:rPr>
          <w:ins w:id="846" w:author="Althea Huang (黃汀華)" w:date="2019-02-11T23:04:00Z"/>
          <w:lang w:eastAsia="zh-CN"/>
        </w:rPr>
      </w:pPr>
      <w:bookmarkStart w:id="847" w:name="_Toc535476802"/>
      <w:ins w:id="848" w:author="Althea Huang (黃汀華)" w:date="2019-02-11T23:08:00Z">
        <w:r>
          <w:t>A.7.7.3</w:t>
        </w:r>
      </w:ins>
      <w:ins w:id="849" w:author="Althea Huang (黃汀華)" w:date="2019-02-11T23:04:00Z">
        <w:r w:rsidRPr="003445FB">
          <w:rPr>
            <w:lang w:eastAsia="zh-CN"/>
          </w:rPr>
          <w:t>.2</w:t>
        </w:r>
        <w:r w:rsidRPr="003445FB">
          <w:tab/>
        </w:r>
        <w:r w:rsidRPr="003445FB">
          <w:rPr>
            <w:lang w:eastAsia="zh-CN"/>
          </w:rPr>
          <w:t>SA Inter-frequency measurement accuracy with FR2 serving cell and FR2 TDD target cell</w:t>
        </w:r>
        <w:bookmarkEnd w:id="847"/>
      </w:ins>
    </w:p>
    <w:p w:rsidR="00C52425" w:rsidRPr="003445FB" w:rsidRDefault="00C52425" w:rsidP="00C52425">
      <w:pPr>
        <w:pStyle w:val="5"/>
        <w:rPr>
          <w:ins w:id="850" w:author="Althea Huang (黃汀華)" w:date="2019-02-11T23:04:00Z"/>
          <w:b/>
          <w:snapToGrid w:val="0"/>
        </w:rPr>
      </w:pPr>
      <w:bookmarkStart w:id="851" w:name="_Toc535476803"/>
      <w:ins w:id="852" w:author="Althea Huang (黃汀華)" w:date="2019-02-11T23:08:00Z">
        <w:r>
          <w:rPr>
            <w:snapToGrid w:val="0"/>
          </w:rPr>
          <w:t>A.7.7.3</w:t>
        </w:r>
      </w:ins>
      <w:ins w:id="853" w:author="Althea Huang (黃汀華)" w:date="2019-02-11T23:04:00Z">
        <w:r w:rsidRPr="003445FB">
          <w:rPr>
            <w:snapToGrid w:val="0"/>
          </w:rPr>
          <w:t>.</w:t>
        </w:r>
        <w:r w:rsidRPr="003445FB">
          <w:rPr>
            <w:snapToGrid w:val="0"/>
            <w:lang w:eastAsia="zh-CN"/>
          </w:rPr>
          <w:t>2</w:t>
        </w:r>
        <w:r w:rsidRPr="003445FB">
          <w:rPr>
            <w:snapToGrid w:val="0"/>
          </w:rPr>
          <w:t>.1</w:t>
        </w:r>
        <w:r w:rsidRPr="003445FB">
          <w:rPr>
            <w:snapToGrid w:val="0"/>
          </w:rPr>
          <w:tab/>
          <w:t>Test Purpose and Environment</w:t>
        </w:r>
        <w:bookmarkEnd w:id="851"/>
      </w:ins>
    </w:p>
    <w:p w:rsidR="00C52425" w:rsidRPr="003445FB" w:rsidRDefault="00C52425" w:rsidP="00C52425">
      <w:pPr>
        <w:rPr>
          <w:ins w:id="854" w:author="Althea Huang (黃汀華)" w:date="2019-02-11T23:04:00Z"/>
          <w:lang w:eastAsia="ko-KR"/>
        </w:rPr>
      </w:pPr>
      <w:ins w:id="855" w:author="Althea Huang (黃汀華)" w:date="2019-02-11T23:04:00Z">
        <w:r w:rsidRPr="003445FB">
          <w:rPr>
            <w:lang w:eastAsia="ko-KR"/>
          </w:rPr>
          <w:t xml:space="preserve">The purpose of this test is to verify that the </w:t>
        </w:r>
      </w:ins>
      <w:ins w:id="856" w:author="Althea Huang (黃汀華)" w:date="2019-02-11T23:06:00Z">
        <w:r>
          <w:rPr>
            <w:lang w:eastAsia="ko-KR"/>
          </w:rPr>
          <w:t>SS-SINR</w:t>
        </w:r>
      </w:ins>
      <w:ins w:id="857" w:author="Althea Huang (黃汀華)" w:date="2019-02-11T23:04:00Z">
        <w:r w:rsidRPr="003445FB">
          <w:rPr>
            <w:lang w:eastAsia="ko-KR"/>
          </w:rPr>
          <w:t xml:space="preserve"> measurement accuracy is within the specified limits. This test will verify the requirements in Clause </w:t>
        </w:r>
      </w:ins>
      <w:ins w:id="858" w:author="Althea Huang (黃汀華)" w:date="2019-02-11T23:08:00Z">
        <w:r>
          <w:rPr>
            <w:lang w:eastAsia="ko-KR"/>
          </w:rPr>
          <w:t>10.1.15</w:t>
        </w:r>
      </w:ins>
      <w:ins w:id="859" w:author="Althea Huang (黃汀華)" w:date="2019-02-11T23:04:00Z">
        <w:r w:rsidRPr="003445FB">
          <w:rPr>
            <w:lang w:eastAsia="ko-KR"/>
          </w:rPr>
          <w:t>.1.1</w:t>
        </w:r>
        <w:r w:rsidRPr="003445FB">
          <w:rPr>
            <w:lang w:eastAsia="zh-CN"/>
          </w:rPr>
          <w:t xml:space="preserve"> and </w:t>
        </w:r>
      </w:ins>
      <w:ins w:id="860" w:author="Althea Huang (黃汀華)" w:date="2019-02-11T23:08:00Z">
        <w:r>
          <w:rPr>
            <w:lang w:eastAsia="zh-CN"/>
          </w:rPr>
          <w:t>10.1.15</w:t>
        </w:r>
      </w:ins>
      <w:ins w:id="861" w:author="Althea Huang (黃汀華)" w:date="2019-02-11T23:04:00Z">
        <w:r w:rsidRPr="003445FB">
          <w:rPr>
            <w:lang w:eastAsia="zh-CN"/>
          </w:rPr>
          <w:t>.1.2 for inter-frequency measurement</w:t>
        </w:r>
        <w:r w:rsidRPr="003445FB">
          <w:rPr>
            <w:lang w:eastAsia="ko-KR"/>
          </w:rPr>
          <w:t>.</w:t>
        </w:r>
      </w:ins>
    </w:p>
    <w:p w:rsidR="00C52425" w:rsidRPr="003445FB" w:rsidRDefault="00C52425" w:rsidP="00C52425">
      <w:pPr>
        <w:pStyle w:val="5"/>
        <w:rPr>
          <w:ins w:id="862" w:author="Althea Huang (黃汀華)" w:date="2019-02-11T23:04:00Z"/>
          <w:b/>
          <w:lang w:eastAsia="ko-KR"/>
        </w:rPr>
      </w:pPr>
      <w:bookmarkStart w:id="863" w:name="_Toc535476804"/>
      <w:ins w:id="864" w:author="Althea Huang (黃汀華)" w:date="2019-02-11T23:08:00Z">
        <w:r>
          <w:rPr>
            <w:lang w:eastAsia="ko-KR"/>
          </w:rPr>
          <w:t>A.7.7.3</w:t>
        </w:r>
      </w:ins>
      <w:ins w:id="865" w:author="Althea Huang (黃汀華)" w:date="2019-02-11T23:04:00Z">
        <w:r w:rsidRPr="003445FB">
          <w:rPr>
            <w:lang w:eastAsia="ko-KR"/>
          </w:rPr>
          <w:t>.</w:t>
        </w:r>
        <w:r w:rsidRPr="003445FB">
          <w:rPr>
            <w:lang w:eastAsia="zh-CN"/>
          </w:rPr>
          <w:t>2</w:t>
        </w:r>
        <w:r w:rsidRPr="003445FB">
          <w:rPr>
            <w:lang w:eastAsia="ko-KR"/>
          </w:rPr>
          <w:t>.2</w:t>
        </w:r>
        <w:r w:rsidRPr="003445FB">
          <w:rPr>
            <w:lang w:eastAsia="ko-KR"/>
          </w:rPr>
          <w:tab/>
          <w:t>Test Parameters</w:t>
        </w:r>
        <w:bookmarkEnd w:id="863"/>
      </w:ins>
    </w:p>
    <w:p w:rsidR="0008697C" w:rsidRDefault="00C52425" w:rsidP="0008697C">
      <w:pPr>
        <w:autoSpaceDE w:val="0"/>
        <w:autoSpaceDN w:val="0"/>
        <w:spacing w:after="0"/>
        <w:rPr>
          <w:ins w:id="866" w:author="Althea Huang (黃汀華)" w:date="2019-02-13T12:16:00Z"/>
          <w:lang w:val="en-US" w:eastAsia="zh-TW"/>
        </w:rPr>
      </w:pPr>
      <w:ins w:id="867" w:author="Althea Huang (黃汀華)" w:date="2019-02-11T23:04:00Z">
        <w:r w:rsidRPr="003445FB">
          <w:rPr>
            <w:lang w:eastAsia="ko-KR"/>
          </w:rPr>
          <w:t xml:space="preserve">In this test case </w:t>
        </w:r>
        <w:r w:rsidRPr="003445FB">
          <w:rPr>
            <w:lang w:eastAsia="zh-CN"/>
          </w:rPr>
          <w:t>the two</w:t>
        </w:r>
        <w:r w:rsidRPr="003445FB">
          <w:rPr>
            <w:lang w:eastAsia="ko-KR"/>
          </w:rPr>
          <w:t xml:space="preserve"> cells</w:t>
        </w:r>
        <w:r w:rsidRPr="003445FB">
          <w:rPr>
            <w:lang w:eastAsia="zh-CN"/>
          </w:rPr>
          <w:t xml:space="preserve"> (i.e., Cell 1 </w:t>
        </w:r>
        <w:proofErr w:type="spellStart"/>
        <w:r w:rsidRPr="003445FB">
          <w:rPr>
            <w:lang w:eastAsia="zh-CN"/>
          </w:rPr>
          <w:t>alnd</w:t>
        </w:r>
        <w:proofErr w:type="spellEnd"/>
        <w:r w:rsidRPr="003445FB">
          <w:rPr>
            <w:lang w:eastAsia="zh-CN"/>
          </w:rPr>
          <w:t xml:space="preserve"> Cell 2)</w:t>
        </w:r>
        <w:r w:rsidRPr="003445FB">
          <w:rPr>
            <w:lang w:eastAsia="ko-KR"/>
          </w:rPr>
          <w:t xml:space="preserve"> are on </w:t>
        </w:r>
        <w:r w:rsidRPr="003445FB">
          <w:rPr>
            <w:lang w:eastAsia="zh-CN"/>
          </w:rPr>
          <w:t>different</w:t>
        </w:r>
        <w:r w:rsidRPr="003445FB">
          <w:rPr>
            <w:lang w:eastAsia="ko-KR"/>
          </w:rPr>
          <w:t xml:space="preserve"> carrier frequenc</w:t>
        </w:r>
        <w:r w:rsidRPr="003445FB">
          <w:rPr>
            <w:lang w:eastAsia="zh-CN"/>
          </w:rPr>
          <w:t>ies and measurement gaps are provided</w:t>
        </w:r>
        <w:r w:rsidRPr="003445FB">
          <w:rPr>
            <w:lang w:eastAsia="ko-KR"/>
          </w:rPr>
          <w:t>. Supported test configuration</w:t>
        </w:r>
        <w:r w:rsidRPr="003445FB">
          <w:rPr>
            <w:lang w:eastAsia="zh-CN"/>
          </w:rPr>
          <w:t>s</w:t>
        </w:r>
        <w:r w:rsidRPr="003445FB">
          <w:rPr>
            <w:lang w:eastAsia="ko-KR"/>
          </w:rPr>
          <w:t xml:space="preserve"> are shown in Table </w:t>
        </w:r>
      </w:ins>
      <w:ins w:id="868" w:author="Althea Huang (黃汀華)" w:date="2019-02-11T23:08:00Z">
        <w:r>
          <w:rPr>
            <w:lang w:eastAsia="ko-KR"/>
          </w:rPr>
          <w:t>A.7.7.3</w:t>
        </w:r>
      </w:ins>
      <w:ins w:id="869" w:author="Althea Huang (黃汀華)" w:date="2019-02-11T23:04:00Z">
        <w:r w:rsidRPr="003445FB">
          <w:rPr>
            <w:lang w:eastAsia="zh-CN"/>
          </w:rPr>
          <w:t>.2</w:t>
        </w:r>
        <w:r w:rsidRPr="003445FB">
          <w:rPr>
            <w:lang w:eastAsia="ko-KR"/>
          </w:rPr>
          <w:t xml:space="preserve">.2-1. </w:t>
        </w:r>
        <w:r w:rsidRPr="003445FB">
          <w:rPr>
            <w:lang w:eastAsia="zh-CN"/>
          </w:rPr>
          <w:t>Both</w:t>
        </w:r>
        <w:r w:rsidRPr="003445FB">
          <w:rPr>
            <w:lang w:eastAsia="ko-KR"/>
          </w:rPr>
          <w:t xml:space="preserve"> absolute </w:t>
        </w:r>
        <w:r w:rsidRPr="003445FB">
          <w:rPr>
            <w:lang w:eastAsia="zh-CN"/>
          </w:rPr>
          <w:t xml:space="preserve">accuracy and relative </w:t>
        </w:r>
        <w:r w:rsidRPr="003445FB">
          <w:rPr>
            <w:lang w:eastAsia="ko-KR"/>
          </w:rPr>
          <w:t>accurac</w:t>
        </w:r>
        <w:r w:rsidRPr="003445FB">
          <w:rPr>
            <w:lang w:eastAsia="zh-CN"/>
          </w:rPr>
          <w:t>y</w:t>
        </w:r>
        <w:r w:rsidRPr="003445FB">
          <w:rPr>
            <w:lang w:eastAsia="ko-KR"/>
          </w:rPr>
          <w:t xml:space="preserve"> </w:t>
        </w:r>
        <w:r w:rsidRPr="003445FB">
          <w:rPr>
            <w:lang w:eastAsia="zh-CN"/>
          </w:rPr>
          <w:t xml:space="preserve">requirements </w:t>
        </w:r>
        <w:r w:rsidRPr="003445FB">
          <w:rPr>
            <w:lang w:eastAsia="ko-KR"/>
          </w:rPr>
          <w:t xml:space="preserve">of </w:t>
        </w:r>
      </w:ins>
      <w:ins w:id="870" w:author="Althea Huang (黃汀華)" w:date="2019-02-11T23:06:00Z">
        <w:r>
          <w:rPr>
            <w:lang w:eastAsia="ko-KR"/>
          </w:rPr>
          <w:t>SS-SINR</w:t>
        </w:r>
      </w:ins>
      <w:ins w:id="871" w:author="Althea Huang (黃汀華)" w:date="2019-02-11T23:04:00Z">
        <w:r w:rsidRPr="003445FB">
          <w:rPr>
            <w:lang w:eastAsia="ko-KR"/>
          </w:rPr>
          <w:t xml:space="preserve"> int</w:t>
        </w:r>
        <w:r w:rsidRPr="003445FB">
          <w:rPr>
            <w:lang w:eastAsia="zh-CN"/>
          </w:rPr>
          <w:t>er</w:t>
        </w:r>
        <w:r w:rsidRPr="003445FB">
          <w:rPr>
            <w:lang w:eastAsia="ko-KR"/>
          </w:rPr>
          <w:t xml:space="preserve">-frequency measurement </w:t>
        </w:r>
        <w:r w:rsidRPr="003445FB">
          <w:rPr>
            <w:lang w:eastAsia="zh-CN"/>
          </w:rPr>
          <w:t>are</w:t>
        </w:r>
        <w:r w:rsidRPr="003445FB">
          <w:rPr>
            <w:lang w:eastAsia="ko-KR"/>
          </w:rPr>
          <w:t xml:space="preserve"> test</w:t>
        </w:r>
        <w:r w:rsidRPr="003445FB">
          <w:rPr>
            <w:lang w:eastAsia="zh-CN"/>
          </w:rPr>
          <w:t>ed</w:t>
        </w:r>
        <w:r w:rsidRPr="003445FB">
          <w:rPr>
            <w:lang w:eastAsia="ko-KR"/>
          </w:rPr>
          <w:t xml:space="preserve"> by using </w:t>
        </w:r>
        <w:r w:rsidRPr="003445FB">
          <w:rPr>
            <w:lang w:eastAsia="zh-CN"/>
          </w:rPr>
          <w:t>test</w:t>
        </w:r>
        <w:r w:rsidRPr="003445FB">
          <w:rPr>
            <w:lang w:eastAsia="ko-KR"/>
          </w:rPr>
          <w:t xml:space="preserve"> parameters in Table </w:t>
        </w:r>
      </w:ins>
      <w:ins w:id="872" w:author="Althea Huang (黃汀華)" w:date="2019-02-11T23:08:00Z">
        <w:r>
          <w:rPr>
            <w:lang w:eastAsia="ko-KR"/>
          </w:rPr>
          <w:t>A.7.7.3</w:t>
        </w:r>
      </w:ins>
      <w:ins w:id="873" w:author="Althea Huang (黃汀華)" w:date="2019-02-11T23:04:00Z">
        <w:r w:rsidRPr="003445FB">
          <w:rPr>
            <w:lang w:eastAsia="ko-KR"/>
          </w:rPr>
          <w:t>.</w:t>
        </w:r>
        <w:r w:rsidRPr="003445FB">
          <w:rPr>
            <w:lang w:eastAsia="zh-CN"/>
          </w:rPr>
          <w:t>2</w:t>
        </w:r>
        <w:r w:rsidRPr="003445FB">
          <w:rPr>
            <w:lang w:eastAsia="ko-KR"/>
          </w:rPr>
          <w:t>.2-</w:t>
        </w:r>
        <w:r w:rsidRPr="003445FB">
          <w:rPr>
            <w:lang w:eastAsia="zh-CN"/>
          </w:rPr>
          <w:t xml:space="preserve">2 and </w:t>
        </w:r>
        <w:r w:rsidRPr="003445FB">
          <w:rPr>
            <w:lang w:eastAsia="ko-KR"/>
          </w:rPr>
          <w:t xml:space="preserve">Table </w:t>
        </w:r>
      </w:ins>
      <w:ins w:id="874" w:author="Althea Huang (黃汀華)" w:date="2019-02-11T23:08:00Z">
        <w:r>
          <w:rPr>
            <w:lang w:eastAsia="ko-KR"/>
          </w:rPr>
          <w:t>A.7.7.3</w:t>
        </w:r>
      </w:ins>
      <w:ins w:id="875" w:author="Althea Huang (黃汀華)" w:date="2019-02-11T23:04:00Z">
        <w:r w:rsidRPr="003445FB">
          <w:rPr>
            <w:lang w:eastAsia="ko-KR"/>
          </w:rPr>
          <w:t>.</w:t>
        </w:r>
        <w:r w:rsidRPr="003445FB">
          <w:rPr>
            <w:lang w:eastAsia="zh-CN"/>
          </w:rPr>
          <w:t>2</w:t>
        </w:r>
        <w:r w:rsidRPr="003445FB">
          <w:rPr>
            <w:lang w:eastAsia="ko-KR"/>
          </w:rPr>
          <w:t>.2-</w:t>
        </w:r>
        <w:r w:rsidRPr="003445FB">
          <w:rPr>
            <w:lang w:eastAsia="zh-CN"/>
          </w:rPr>
          <w:t>3</w:t>
        </w:r>
        <w:proofErr w:type="gramStart"/>
        <w:r w:rsidRPr="003445FB">
          <w:rPr>
            <w:lang w:eastAsia="ko-KR"/>
          </w:rPr>
          <w:t>..</w:t>
        </w:r>
        <w:proofErr w:type="gramEnd"/>
        <w:r w:rsidRPr="003445FB">
          <w:rPr>
            <w:lang w:eastAsia="ko-KR"/>
          </w:rPr>
          <w:t xml:space="preserve"> In all test cases, Cell </w:t>
        </w:r>
        <w:r w:rsidRPr="003445FB">
          <w:rPr>
            <w:lang w:eastAsia="zh-CN"/>
          </w:rPr>
          <w:t>1</w:t>
        </w:r>
        <w:r w:rsidRPr="003445FB">
          <w:rPr>
            <w:lang w:eastAsia="ko-KR"/>
          </w:rPr>
          <w:t xml:space="preserve"> is the </w:t>
        </w:r>
        <w:proofErr w:type="spellStart"/>
        <w:r w:rsidRPr="003445FB">
          <w:rPr>
            <w:lang w:eastAsia="ko-KR"/>
          </w:rPr>
          <w:t>PCell</w:t>
        </w:r>
        <w:proofErr w:type="spellEnd"/>
        <w:r w:rsidRPr="003445FB">
          <w:rPr>
            <w:lang w:eastAsia="zh-CN"/>
          </w:rPr>
          <w:t xml:space="preserve"> and </w:t>
        </w:r>
        <w:r w:rsidRPr="003445FB">
          <w:rPr>
            <w:lang w:eastAsia="ko-KR"/>
          </w:rPr>
          <w:t xml:space="preserve">Cell </w:t>
        </w:r>
        <w:r w:rsidRPr="003445FB">
          <w:rPr>
            <w:lang w:eastAsia="zh-CN"/>
          </w:rPr>
          <w:t>2</w:t>
        </w:r>
        <w:r w:rsidRPr="003445FB">
          <w:rPr>
            <w:lang w:eastAsia="ko-KR"/>
          </w:rPr>
          <w:t xml:space="preserve"> is target cell.</w:t>
        </w:r>
      </w:ins>
      <w:ins w:id="876" w:author="Althea Huang (黃汀華)" w:date="2019-02-13T12:16:00Z">
        <w:r w:rsidR="0008697C">
          <w:rPr>
            <w:rFonts w:hint="eastAsia"/>
            <w:lang w:eastAsia="zh-TW"/>
          </w:rPr>
          <w:t xml:space="preserve"> </w:t>
        </w:r>
        <w:r w:rsidR="0008697C">
          <w:rPr>
            <w:color w:val="000000"/>
          </w:rPr>
          <w:t xml:space="preserve">The TCI status for Cell 1 is defined in Table [TBD] and TRS configuration for Cell 1 is defined in Table [TBD]. </w:t>
        </w:r>
        <w:r w:rsidR="0008697C">
          <w:rPr>
            <w:rFonts w:ascii="Microsoft JhengHei UI" w:eastAsia="Microsoft JhengHei UI" w:hAnsi="Microsoft JhengHei UI" w:hint="eastAsia"/>
            <w:color w:val="000000"/>
          </w:rPr>
          <w:t> </w:t>
        </w:r>
      </w:ins>
    </w:p>
    <w:p w:rsidR="00C52425" w:rsidRPr="0008697C" w:rsidRDefault="00C52425" w:rsidP="00C52425">
      <w:pPr>
        <w:rPr>
          <w:ins w:id="877" w:author="Althea Huang (黃汀華)" w:date="2019-02-11T23:04:00Z"/>
          <w:lang w:val="en-US" w:eastAsia="zh-CN"/>
        </w:rPr>
      </w:pPr>
    </w:p>
    <w:p w:rsidR="00C52425" w:rsidRPr="003445FB" w:rsidRDefault="00C52425" w:rsidP="00C52425">
      <w:pPr>
        <w:pStyle w:val="TH"/>
        <w:rPr>
          <w:ins w:id="878" w:author="Althea Huang (黃汀華)" w:date="2019-02-11T23:04:00Z"/>
        </w:rPr>
      </w:pPr>
      <w:ins w:id="879" w:author="Althea Huang (黃汀華)" w:date="2019-02-11T23:04:00Z">
        <w:r w:rsidRPr="003445FB">
          <w:t xml:space="preserve">Table </w:t>
        </w:r>
      </w:ins>
      <w:ins w:id="880" w:author="Althea Huang (黃汀華)" w:date="2019-02-11T23:08:00Z">
        <w:r>
          <w:rPr>
            <w:rFonts w:eastAsiaTheme="minorEastAsia"/>
            <w:lang w:eastAsia="ko-KR"/>
          </w:rPr>
          <w:t>A.7.7.3</w:t>
        </w:r>
      </w:ins>
      <w:ins w:id="881" w:author="Althea Huang (黃汀華)" w:date="2019-02-11T23:04:00Z">
        <w:r w:rsidRPr="003445FB">
          <w:rPr>
            <w:rFonts w:eastAsiaTheme="minorEastAsia"/>
            <w:lang w:eastAsia="ko-KR"/>
          </w:rPr>
          <w:t>.</w:t>
        </w:r>
        <w:r w:rsidRPr="003445FB">
          <w:rPr>
            <w:rFonts w:eastAsiaTheme="minorEastAsia"/>
            <w:lang w:eastAsia="zh-CN"/>
          </w:rPr>
          <w:t>2</w:t>
        </w:r>
        <w:r w:rsidRPr="003445FB">
          <w:rPr>
            <w:rFonts w:eastAsiaTheme="minorEastAsia"/>
            <w:lang w:eastAsia="ko-KR"/>
          </w:rPr>
          <w:t>.2-1</w:t>
        </w:r>
        <w:r w:rsidRPr="003445FB">
          <w:t xml:space="preserve">: </w:t>
        </w:r>
      </w:ins>
      <w:ins w:id="882" w:author="Althea Huang (黃汀華)" w:date="2019-02-11T23:06:00Z">
        <w:r>
          <w:t>SS-SINR</w:t>
        </w:r>
      </w:ins>
      <w:ins w:id="883" w:author="Althea Huang (黃汀華)" w:date="2019-02-11T23:04:00Z">
        <w:r w:rsidRPr="003445FB">
          <w:t xml:space="preserve"> Int</w:t>
        </w:r>
        <w:r w:rsidRPr="003445FB">
          <w:rPr>
            <w:lang w:eastAsia="zh-CN"/>
          </w:rPr>
          <w:t>er</w:t>
        </w:r>
        <w:r w:rsidRPr="003445FB">
          <w:t xml:space="preserve"> frequency </w:t>
        </w:r>
      </w:ins>
      <w:ins w:id="884" w:author="Althea Huang (黃汀華)" w:date="2019-02-11T23:06:00Z">
        <w:r>
          <w:t>SS-SINR</w:t>
        </w:r>
      </w:ins>
      <w:ins w:id="885" w:author="Althea Huang (黃汀華)" w:date="2019-02-11T23:04:00Z">
        <w:r w:rsidRPr="003445FB">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52425" w:rsidRPr="003445FB" w:rsidTr="00873E5B">
        <w:trPr>
          <w:jc w:val="center"/>
          <w:ins w:id="886" w:author="Althea Huang (黃汀華)" w:date="2019-02-11T23:04:00Z"/>
        </w:trPr>
        <w:tc>
          <w:tcPr>
            <w:tcW w:w="2376" w:type="dxa"/>
            <w:shd w:val="clear" w:color="auto" w:fill="auto"/>
            <w:vAlign w:val="center"/>
          </w:tcPr>
          <w:p w:rsidR="00C52425" w:rsidRPr="003445FB" w:rsidRDefault="00C52425" w:rsidP="00873E5B">
            <w:pPr>
              <w:pStyle w:val="TAH"/>
              <w:rPr>
                <w:ins w:id="887" w:author="Althea Huang (黃汀華)" w:date="2019-02-11T23:04:00Z"/>
              </w:rPr>
            </w:pPr>
            <w:ins w:id="888" w:author="Althea Huang (黃汀華)" w:date="2019-02-11T23:04:00Z">
              <w:r w:rsidRPr="003445FB">
                <w:t>Configuration</w:t>
              </w:r>
            </w:ins>
          </w:p>
        </w:tc>
        <w:tc>
          <w:tcPr>
            <w:tcW w:w="7481" w:type="dxa"/>
            <w:shd w:val="clear" w:color="auto" w:fill="auto"/>
            <w:vAlign w:val="center"/>
          </w:tcPr>
          <w:p w:rsidR="00C52425" w:rsidRPr="003445FB" w:rsidRDefault="00C52425" w:rsidP="00873E5B">
            <w:pPr>
              <w:pStyle w:val="TAH"/>
              <w:rPr>
                <w:ins w:id="889" w:author="Althea Huang (黃汀華)" w:date="2019-02-11T23:04:00Z"/>
              </w:rPr>
            </w:pPr>
            <w:ins w:id="890" w:author="Althea Huang (黃汀華)" w:date="2019-02-11T23:04:00Z">
              <w:r w:rsidRPr="003445FB">
                <w:t>Description</w:t>
              </w:r>
            </w:ins>
          </w:p>
        </w:tc>
      </w:tr>
      <w:tr w:rsidR="00C52425" w:rsidRPr="003445FB" w:rsidTr="00873E5B">
        <w:trPr>
          <w:jc w:val="center"/>
          <w:ins w:id="891" w:author="Althea Huang (黃汀華)" w:date="2019-02-11T23:04:00Z"/>
        </w:trPr>
        <w:tc>
          <w:tcPr>
            <w:tcW w:w="2376" w:type="dxa"/>
            <w:shd w:val="clear" w:color="auto" w:fill="auto"/>
            <w:vAlign w:val="center"/>
          </w:tcPr>
          <w:p w:rsidR="00C52425" w:rsidRPr="003445FB" w:rsidRDefault="00C52425" w:rsidP="00873E5B">
            <w:pPr>
              <w:pStyle w:val="TAL"/>
              <w:rPr>
                <w:ins w:id="892" w:author="Althea Huang (黃汀華)" w:date="2019-02-11T23:04:00Z"/>
              </w:rPr>
            </w:pPr>
            <w:ins w:id="893" w:author="Althea Huang (黃汀華)" w:date="2019-02-11T23:04:00Z">
              <w:r w:rsidRPr="003445FB">
                <w:t>1</w:t>
              </w:r>
            </w:ins>
          </w:p>
        </w:tc>
        <w:tc>
          <w:tcPr>
            <w:tcW w:w="7481" w:type="dxa"/>
            <w:shd w:val="clear" w:color="auto" w:fill="auto"/>
            <w:vAlign w:val="center"/>
          </w:tcPr>
          <w:p w:rsidR="00C52425" w:rsidRPr="003445FB" w:rsidRDefault="00C52425" w:rsidP="00873E5B">
            <w:pPr>
              <w:pStyle w:val="TAL"/>
              <w:rPr>
                <w:ins w:id="894" w:author="Althea Huang (黃汀華)" w:date="2019-02-11T23:04:00Z"/>
                <w:rFonts w:eastAsia="Malgun Gothic"/>
              </w:rPr>
            </w:pPr>
            <w:ins w:id="895" w:author="Althea Huang (黃汀華)" w:date="2019-02-11T23:04:00Z">
              <w:r w:rsidRPr="003445FB">
                <w:rPr>
                  <w:rFonts w:eastAsia="Malgun Gothic"/>
                </w:rPr>
                <w:t>120 kHz SSB SCS, 100MHz bandwidth, TDD duplex mode</w:t>
              </w:r>
            </w:ins>
          </w:p>
        </w:tc>
      </w:tr>
    </w:tbl>
    <w:p w:rsidR="00C52425" w:rsidRPr="003445FB" w:rsidRDefault="00C52425" w:rsidP="00C52425">
      <w:pPr>
        <w:rPr>
          <w:ins w:id="896" w:author="Althea Huang (黃汀華)" w:date="2019-02-11T23:04:00Z"/>
          <w:lang w:eastAsia="zh-CN"/>
        </w:rPr>
      </w:pPr>
    </w:p>
    <w:p w:rsidR="00C52425" w:rsidRPr="003445FB" w:rsidRDefault="00C52425" w:rsidP="00C52425">
      <w:pPr>
        <w:pStyle w:val="TH"/>
        <w:rPr>
          <w:ins w:id="897" w:author="Althea Huang (黃汀華)" w:date="2019-02-11T23:04:00Z"/>
        </w:rPr>
      </w:pPr>
      <w:ins w:id="898" w:author="Althea Huang (黃汀華)" w:date="2019-02-11T23:04:00Z">
        <w:r w:rsidRPr="003445FB">
          <w:t xml:space="preserve">Table </w:t>
        </w:r>
      </w:ins>
      <w:ins w:id="899" w:author="Althea Huang (黃汀華)" w:date="2019-02-11T23:08:00Z">
        <w:r>
          <w:t>A.7.7.3</w:t>
        </w:r>
      </w:ins>
      <w:ins w:id="900" w:author="Althea Huang (黃汀華)" w:date="2019-02-11T23:04:00Z">
        <w:r w:rsidRPr="003445FB">
          <w:rPr>
            <w:rFonts w:cs="Arial"/>
            <w:lang w:eastAsia="ko-KR"/>
          </w:rPr>
          <w:t>.</w:t>
        </w:r>
        <w:r w:rsidRPr="003445FB">
          <w:rPr>
            <w:rFonts w:cs="Arial"/>
            <w:lang w:eastAsia="zh-CN"/>
          </w:rPr>
          <w:t>2</w:t>
        </w:r>
        <w:r w:rsidRPr="003445FB">
          <w:rPr>
            <w:rFonts w:cs="Arial"/>
            <w:lang w:eastAsia="ko-KR"/>
          </w:rPr>
          <w:t>.2-</w:t>
        </w:r>
        <w:r w:rsidRPr="003445FB">
          <w:rPr>
            <w:rFonts w:cs="Arial"/>
            <w:lang w:eastAsia="zh-CN"/>
          </w:rPr>
          <w:t>2</w:t>
        </w:r>
        <w:r w:rsidRPr="003445FB">
          <w:t xml:space="preserve">: </w:t>
        </w:r>
      </w:ins>
      <w:ins w:id="901" w:author="Althea Huang (黃汀華)" w:date="2019-02-11T23:06:00Z">
        <w:r>
          <w:t>SS-SINR</w:t>
        </w:r>
      </w:ins>
      <w:ins w:id="902" w:author="Althea Huang (黃汀華)" w:date="2019-02-11T23:04:00Z">
        <w:r w:rsidRPr="003445FB">
          <w:t xml:space="preserve"> Int</w:t>
        </w:r>
        <w:r w:rsidRPr="003445FB">
          <w:rPr>
            <w:lang w:eastAsia="zh-CN"/>
          </w:rPr>
          <w:t>er</w:t>
        </w:r>
        <w:r w:rsidRPr="003445FB">
          <w:t xml:space="preserve">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C52425" w:rsidRPr="003445FB" w:rsidTr="00873E5B">
        <w:trPr>
          <w:jc w:val="center"/>
          <w:ins w:id="903" w:author="Althea Huang (黃汀華)" w:date="2019-02-11T23: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904" w:author="Althea Huang (黃汀華)" w:date="2019-02-11T23:04:00Z"/>
                <w:rFonts w:cs="Arial"/>
                <w:lang w:val="en-US"/>
              </w:rPr>
            </w:pPr>
            <w:ins w:id="905" w:author="Althea Huang (黃汀華)" w:date="2019-02-11T23:04:00Z">
              <w:r w:rsidRPr="003445FB">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906" w:author="Althea Huang (黃汀華)" w:date="2019-02-11T23:04:00Z"/>
                <w:rFonts w:cs="Arial"/>
                <w:lang w:val="en-US"/>
              </w:rPr>
            </w:pPr>
            <w:ins w:id="907" w:author="Althea Huang (黃汀華)" w:date="2019-02-11T23:04:00Z">
              <w:r w:rsidRPr="003445FB">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908" w:author="Althea Huang (黃汀華)" w:date="2019-02-11T23:04:00Z"/>
                <w:rFonts w:cs="Arial"/>
                <w:lang w:val="en-US"/>
              </w:rPr>
            </w:pPr>
            <w:ins w:id="909" w:author="Althea Huang (黃汀華)" w:date="2019-02-11T23:04:00Z">
              <w:r w:rsidRPr="003445FB">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910" w:author="Althea Huang (黃汀華)" w:date="2019-02-11T23:04:00Z"/>
                <w:rFonts w:cs="Arial"/>
                <w:lang w:val="en-US"/>
              </w:rPr>
            </w:pPr>
            <w:ins w:id="911" w:author="Althea Huang (黃汀華)" w:date="2019-02-11T23:04:00Z">
              <w:r w:rsidRPr="003445FB">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912" w:author="Althea Huang (黃汀華)" w:date="2019-02-11T23:04:00Z"/>
                <w:rFonts w:cs="Arial"/>
                <w:lang w:val="en-US"/>
              </w:rPr>
            </w:pPr>
            <w:ins w:id="913" w:author="Althea Huang (黃汀華)" w:date="2019-02-11T23:04:00Z">
              <w:r w:rsidRPr="003445FB">
                <w:rPr>
                  <w:rFonts w:cs="Arial"/>
                  <w:lang w:val="en-US"/>
                </w:rPr>
                <w:t>Test 3</w:t>
              </w:r>
            </w:ins>
          </w:p>
        </w:tc>
      </w:tr>
      <w:tr w:rsidR="00C52425" w:rsidRPr="003445FB" w:rsidTr="00873E5B">
        <w:trPr>
          <w:jc w:val="center"/>
          <w:ins w:id="914" w:author="Althea Huang (黃汀華)" w:date="2019-02-11T23:04: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915" w:author="Althea Huang (黃汀華)" w:date="2019-02-11T23:04: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916" w:author="Althea Huang (黃汀華)" w:date="2019-02-11T23:04: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917" w:author="Althea Huang (黃汀華)" w:date="2019-02-11T23:04:00Z"/>
                <w:rFonts w:cs="Arial"/>
                <w:lang w:val="en-US" w:eastAsia="zh-CN"/>
              </w:rPr>
            </w:pPr>
            <w:ins w:id="918" w:author="Althea Huang (黃汀華)" w:date="2019-02-11T23:04:00Z">
              <w:r w:rsidRPr="003445FB">
                <w:rPr>
                  <w:rFonts w:cs="Arial"/>
                  <w:lang w:val="en-US"/>
                </w:rPr>
                <w:t xml:space="preserve">Cell </w:t>
              </w:r>
              <w:r w:rsidRPr="003445FB">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919" w:author="Althea Huang (黃汀華)" w:date="2019-02-11T23:04:00Z"/>
                <w:rFonts w:cs="Arial"/>
                <w:lang w:val="en-US" w:eastAsia="zh-CN"/>
              </w:rPr>
            </w:pPr>
            <w:ins w:id="920" w:author="Althea Huang (黃汀華)" w:date="2019-02-11T23:04:00Z">
              <w:r w:rsidRPr="003445FB">
                <w:rPr>
                  <w:rFonts w:cs="Arial"/>
                  <w:lang w:val="en-US"/>
                </w:rPr>
                <w:t xml:space="preserve">Cell </w:t>
              </w:r>
              <w:r w:rsidRPr="003445FB">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921" w:author="Althea Huang (黃汀華)" w:date="2019-02-11T23:04:00Z"/>
                <w:rFonts w:cs="Arial"/>
                <w:lang w:val="en-US" w:eastAsia="zh-CN"/>
              </w:rPr>
            </w:pPr>
            <w:ins w:id="922" w:author="Althea Huang (黃汀華)" w:date="2019-02-11T23:04:00Z">
              <w:r w:rsidRPr="003445FB">
                <w:rPr>
                  <w:rFonts w:cs="Arial"/>
                  <w:lang w:val="en-US"/>
                </w:rPr>
                <w:t xml:space="preserve">Cell </w:t>
              </w:r>
              <w:r w:rsidRPr="003445FB">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923" w:author="Althea Huang (黃汀華)" w:date="2019-02-11T23:04:00Z"/>
                <w:rFonts w:cs="Arial"/>
                <w:lang w:val="en-US" w:eastAsia="zh-CN"/>
              </w:rPr>
            </w:pPr>
            <w:ins w:id="924" w:author="Althea Huang (黃汀華)" w:date="2019-02-11T23:04:00Z">
              <w:r w:rsidRPr="003445FB">
                <w:rPr>
                  <w:rFonts w:cs="Arial"/>
                  <w:lang w:val="en-US"/>
                </w:rPr>
                <w:t xml:space="preserve">Cell </w:t>
              </w:r>
              <w:r w:rsidRPr="003445FB">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925" w:author="Althea Huang (黃汀華)" w:date="2019-02-11T23:04:00Z"/>
                <w:rFonts w:cs="Arial"/>
                <w:lang w:val="en-US" w:eastAsia="zh-CN"/>
              </w:rPr>
            </w:pPr>
            <w:ins w:id="926" w:author="Althea Huang (黃汀華)" w:date="2019-02-11T23:04:00Z">
              <w:r w:rsidRPr="003445FB">
                <w:rPr>
                  <w:rFonts w:cs="Arial"/>
                  <w:lang w:val="en-US"/>
                </w:rPr>
                <w:t xml:space="preserve">Cell </w:t>
              </w:r>
              <w:r w:rsidRPr="003445FB">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927" w:author="Althea Huang (黃汀華)" w:date="2019-02-11T23:04:00Z"/>
                <w:rFonts w:cs="Arial"/>
                <w:lang w:val="en-US" w:eastAsia="zh-CN"/>
              </w:rPr>
            </w:pPr>
            <w:ins w:id="928" w:author="Althea Huang (黃汀華)" w:date="2019-02-11T23:04:00Z">
              <w:r w:rsidRPr="003445FB">
                <w:rPr>
                  <w:rFonts w:cs="Arial"/>
                  <w:lang w:val="en-US"/>
                </w:rPr>
                <w:t xml:space="preserve">Cell </w:t>
              </w:r>
              <w:r w:rsidRPr="003445FB">
                <w:rPr>
                  <w:rFonts w:cs="Arial"/>
                  <w:lang w:val="en-US" w:eastAsia="zh-CN"/>
                </w:rPr>
                <w:t>2</w:t>
              </w:r>
            </w:ins>
          </w:p>
        </w:tc>
      </w:tr>
      <w:tr w:rsidR="00C52425" w:rsidRPr="003445FB" w:rsidTr="00873E5B">
        <w:trPr>
          <w:jc w:val="center"/>
          <w:ins w:id="929" w:author="Althea Huang (黃汀華)" w:date="2019-02-11T23:04:00Z"/>
        </w:trPr>
        <w:tc>
          <w:tcPr>
            <w:tcW w:w="3628"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L"/>
              <w:rPr>
                <w:ins w:id="930" w:author="Althea Huang (黃汀華)" w:date="2019-02-11T23:04:00Z"/>
                <w:rFonts w:cs="Arial"/>
                <w:lang w:val="it-IT"/>
              </w:rPr>
            </w:pPr>
            <w:ins w:id="931" w:author="Althea Huang (黃汀華)" w:date="2019-02-11T23:04:00Z">
              <w:r w:rsidRPr="003445FB">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932" w:author="Althea Huang (黃汀華)" w:date="2019-02-11T23:04: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933" w:author="Althea Huang (黃汀華)" w:date="2019-02-11T23:04:00Z"/>
                <w:rFonts w:cs="Arial"/>
                <w:lang w:val="en-US" w:eastAsia="zh-CN"/>
              </w:rPr>
            </w:pPr>
            <w:ins w:id="934" w:author="Althea Huang (黃汀華)" w:date="2019-02-11T23:04:00Z">
              <w:r w:rsidRPr="003445FB">
                <w:rPr>
                  <w:rFonts w:cs="Arial"/>
                  <w:lang w:val="en-US" w:eastAsia="zh-CN"/>
                </w:rPr>
                <w:t>f</w:t>
              </w:r>
              <w:r w:rsidRPr="003445FB">
                <w:rPr>
                  <w:rFonts w:cs="Arial"/>
                  <w:lang w:val="en-US"/>
                </w:rPr>
                <w:t>req</w:t>
              </w:r>
              <w:r w:rsidRPr="003445FB">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935" w:author="Althea Huang (黃汀華)" w:date="2019-02-11T23:04:00Z"/>
                <w:rFonts w:cs="Arial"/>
                <w:lang w:val="en-US" w:eastAsia="zh-CN"/>
              </w:rPr>
            </w:pPr>
            <w:ins w:id="936" w:author="Althea Huang (黃汀華)" w:date="2019-02-11T23:04:00Z">
              <w:r w:rsidRPr="003445FB">
                <w:rPr>
                  <w:rFonts w:cs="Arial"/>
                  <w:lang w:val="en-US" w:eastAsia="zh-CN"/>
                </w:rPr>
                <w:t>f</w:t>
              </w:r>
              <w:r w:rsidRPr="003445FB">
                <w:rPr>
                  <w:rFonts w:cs="Arial"/>
                  <w:lang w:val="en-US"/>
                </w:rPr>
                <w:t>req</w:t>
              </w:r>
              <w:r w:rsidRPr="003445FB">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937" w:author="Althea Huang (黃汀華)" w:date="2019-02-11T23:04:00Z"/>
                <w:rFonts w:cs="Arial"/>
                <w:lang w:val="en-US" w:eastAsia="zh-CN"/>
              </w:rPr>
            </w:pPr>
            <w:ins w:id="938" w:author="Althea Huang (黃汀華)" w:date="2019-02-11T23:04:00Z">
              <w:r w:rsidRPr="003445FB">
                <w:rPr>
                  <w:rFonts w:cs="Arial"/>
                  <w:lang w:val="en-US" w:eastAsia="zh-CN"/>
                </w:rPr>
                <w:t>f</w:t>
              </w:r>
              <w:r w:rsidRPr="003445FB">
                <w:rPr>
                  <w:rFonts w:cs="Arial"/>
                  <w:lang w:val="en-US"/>
                </w:rPr>
                <w:t>req</w:t>
              </w:r>
              <w:r w:rsidRPr="003445FB">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939" w:author="Althea Huang (黃汀華)" w:date="2019-02-11T23:04:00Z"/>
                <w:rFonts w:cs="Arial"/>
                <w:lang w:val="en-US" w:eastAsia="zh-CN"/>
              </w:rPr>
            </w:pPr>
            <w:ins w:id="940" w:author="Althea Huang (黃汀華)" w:date="2019-02-11T23:04:00Z">
              <w:r w:rsidRPr="003445FB">
                <w:rPr>
                  <w:rFonts w:cs="Arial"/>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941" w:author="Althea Huang (黃汀華)" w:date="2019-02-11T23:04:00Z"/>
                <w:rFonts w:cs="Arial"/>
                <w:lang w:val="en-US" w:eastAsia="zh-CN"/>
              </w:rPr>
            </w:pPr>
            <w:ins w:id="942" w:author="Althea Huang (黃汀華)" w:date="2019-02-11T23:04:00Z">
              <w:r w:rsidRPr="003445FB">
                <w:rPr>
                  <w:rFonts w:cs="Arial"/>
                  <w:lang w:val="en-US" w:eastAsia="zh-CN"/>
                </w:rPr>
                <w:t>f</w:t>
              </w:r>
              <w:r w:rsidRPr="003445FB">
                <w:rPr>
                  <w:rFonts w:cs="Arial"/>
                  <w:lang w:val="en-US"/>
                </w:rPr>
                <w:t>req</w:t>
              </w:r>
              <w:r w:rsidRPr="003445FB">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943" w:author="Althea Huang (黃汀華)" w:date="2019-02-11T23:04:00Z"/>
                <w:rFonts w:cs="Arial"/>
                <w:lang w:val="en-US" w:eastAsia="zh-CN"/>
              </w:rPr>
            </w:pPr>
            <w:ins w:id="944" w:author="Althea Huang (黃汀華)" w:date="2019-02-11T23:04:00Z">
              <w:r w:rsidRPr="003445FB">
                <w:rPr>
                  <w:rFonts w:cs="Arial"/>
                  <w:lang w:val="en-US" w:eastAsia="zh-CN"/>
                </w:rPr>
                <w:t>freq2</w:t>
              </w:r>
            </w:ins>
          </w:p>
        </w:tc>
      </w:tr>
      <w:tr w:rsidR="00C52425" w:rsidRPr="003445FB" w:rsidTr="00873E5B">
        <w:trPr>
          <w:jc w:val="center"/>
          <w:ins w:id="945" w:author="Althea Huang (黃汀華)" w:date="2019-02-11T23:04:00Z"/>
        </w:trPr>
        <w:tc>
          <w:tcPr>
            <w:tcW w:w="3628"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946" w:author="Althea Huang (黃汀華)" w:date="2019-02-11T23:04:00Z"/>
                <w:rFonts w:cs="Arial"/>
                <w:lang w:val="en-US"/>
              </w:rPr>
            </w:pPr>
            <w:ins w:id="947" w:author="Althea Huang (黃汀華)" w:date="2019-02-11T23:04:00Z">
              <w:r w:rsidRPr="003445FB">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948" w:author="Althea Huang (黃汀華)" w:date="2019-02-11T23:04: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949" w:author="Althea Huang (黃汀華)" w:date="2019-02-11T23:04:00Z"/>
                <w:rFonts w:cs="Arial"/>
                <w:lang w:val="en-US"/>
              </w:rPr>
            </w:pPr>
            <w:ins w:id="950" w:author="Althea Huang (黃汀華)" w:date="2019-02-11T23:04:00Z">
              <w:r w:rsidRPr="003445FB">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951" w:author="Althea Huang (黃汀華)" w:date="2019-02-11T23:04:00Z"/>
                <w:rFonts w:cs="Arial"/>
                <w:lang w:val="en-US"/>
              </w:rPr>
            </w:pPr>
            <w:ins w:id="952" w:author="Althea Huang (黃汀華)" w:date="2019-02-11T23:04:00Z">
              <w:r w:rsidRPr="003445FB">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953" w:author="Althea Huang (黃汀華)" w:date="2019-02-11T23:04:00Z"/>
                <w:rFonts w:cs="Arial"/>
                <w:lang w:val="en-US"/>
              </w:rPr>
            </w:pPr>
            <w:ins w:id="954" w:author="Althea Huang (黃汀華)" w:date="2019-02-11T23:04:00Z">
              <w:r w:rsidRPr="003445FB">
                <w:rPr>
                  <w:rFonts w:cs="Arial"/>
                </w:rPr>
                <w:t>TDD</w:t>
              </w:r>
            </w:ins>
          </w:p>
        </w:tc>
      </w:tr>
      <w:tr w:rsidR="00C52425" w:rsidRPr="003445FB" w:rsidTr="00873E5B">
        <w:trPr>
          <w:jc w:val="center"/>
          <w:ins w:id="955" w:author="Althea Huang (黃汀華)" w:date="2019-02-11T23:04:00Z"/>
        </w:trPr>
        <w:tc>
          <w:tcPr>
            <w:tcW w:w="3628"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956" w:author="Althea Huang (黃汀華)" w:date="2019-02-11T23:04:00Z"/>
                <w:rFonts w:cs="Arial"/>
                <w:lang w:val="en-US"/>
              </w:rPr>
            </w:pPr>
            <w:ins w:id="957" w:author="Althea Huang (黃汀華)" w:date="2019-02-11T23:04:00Z">
              <w:r w:rsidRPr="003445FB">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958" w:author="Althea Huang (黃汀華)" w:date="2019-02-11T23:04: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959" w:author="Althea Huang (黃汀華)" w:date="2019-02-11T23:04:00Z"/>
                <w:rFonts w:cs="Arial"/>
                <w:lang w:val="en-US"/>
              </w:rPr>
            </w:pPr>
            <w:ins w:id="960" w:author="Althea Huang (黃汀華)" w:date="2019-02-11T23:04:00Z">
              <w:r w:rsidRPr="003445FB">
                <w:rPr>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961" w:author="Althea Huang (黃汀華)" w:date="2019-02-11T23:04:00Z"/>
                <w:rFonts w:cs="Arial"/>
                <w:lang w:val="en-US"/>
              </w:rPr>
            </w:pPr>
            <w:ins w:id="962" w:author="Althea Huang (黃汀華)" w:date="2019-02-11T23:04:00Z">
              <w:r w:rsidRPr="003445FB">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963" w:author="Althea Huang (黃汀華)" w:date="2019-02-11T23:04:00Z"/>
                <w:rFonts w:cs="Arial"/>
                <w:lang w:val="en-US"/>
              </w:rPr>
            </w:pPr>
            <w:ins w:id="964" w:author="Althea Huang (黃汀華)" w:date="2019-02-11T23:04:00Z">
              <w:r w:rsidRPr="003445FB">
                <w:rPr>
                  <w:lang w:val="en-US" w:eastAsia="ja-JP"/>
                </w:rPr>
                <w:t>TDDConf.3.1</w:t>
              </w:r>
            </w:ins>
          </w:p>
        </w:tc>
      </w:tr>
      <w:tr w:rsidR="00C52425" w:rsidRPr="003445FB" w:rsidTr="00873E5B">
        <w:trPr>
          <w:jc w:val="center"/>
          <w:ins w:id="965" w:author="Althea Huang (黃汀華)" w:date="2019-02-11T23:04:00Z"/>
        </w:trPr>
        <w:tc>
          <w:tcPr>
            <w:tcW w:w="3628"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966" w:author="Althea Huang (黃汀華)" w:date="2019-02-11T23:04:00Z"/>
                <w:rFonts w:cs="Arial"/>
                <w:lang w:val="en-US"/>
              </w:rPr>
            </w:pPr>
            <w:proofErr w:type="spellStart"/>
            <w:ins w:id="967" w:author="Althea Huang (黃汀華)" w:date="2019-02-11T23:04:00Z">
              <w:r w:rsidRPr="003445FB">
                <w:rPr>
                  <w:rFonts w:eastAsia="Malgun Gothic"/>
                  <w:szCs w:val="18"/>
                </w:rPr>
                <w:t>BW</w:t>
              </w:r>
              <w:r w:rsidRPr="003445FB">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C"/>
              <w:rPr>
                <w:ins w:id="968" w:author="Althea Huang (黃汀華)" w:date="2019-02-11T23:04:00Z"/>
                <w:rFonts w:cs="Arial"/>
                <w:lang w:val="en-US"/>
              </w:rPr>
            </w:pPr>
            <w:ins w:id="969" w:author="Althea Huang (黃汀華)" w:date="2019-02-11T23:04:00Z">
              <w:r w:rsidRPr="003445FB">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C"/>
              <w:rPr>
                <w:ins w:id="970" w:author="Althea Huang (黃汀華)" w:date="2019-02-11T23:04:00Z"/>
                <w:rFonts w:cs="Arial"/>
                <w:lang w:val="en-US"/>
              </w:rPr>
            </w:pPr>
            <w:ins w:id="971" w:author="Althea Huang (黃汀華)" w:date="2019-02-11T23:04: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C"/>
              <w:rPr>
                <w:ins w:id="972" w:author="Althea Huang (黃汀華)" w:date="2019-02-11T23:04:00Z"/>
                <w:rFonts w:cs="Arial"/>
                <w:lang w:val="en-US"/>
              </w:rPr>
            </w:pPr>
            <w:ins w:id="973" w:author="Althea Huang (黃汀華)" w:date="2019-02-11T23:04: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C"/>
              <w:rPr>
                <w:ins w:id="974" w:author="Althea Huang (黃汀華)" w:date="2019-02-11T23:04:00Z"/>
                <w:rFonts w:cs="Arial"/>
                <w:lang w:val="en-US"/>
              </w:rPr>
            </w:pPr>
            <w:ins w:id="975" w:author="Althea Huang (黃汀華)" w:date="2019-02-11T23:04: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r>
      <w:tr w:rsidR="00215756" w:rsidRPr="003445FB" w:rsidTr="008A126D">
        <w:trPr>
          <w:jc w:val="center"/>
          <w:ins w:id="976" w:author="mtk" w:date="2019-02-28T22:48:00Z"/>
        </w:trPr>
        <w:tc>
          <w:tcPr>
            <w:tcW w:w="3628" w:type="dxa"/>
            <w:tcBorders>
              <w:top w:val="single" w:sz="4" w:space="0" w:color="auto"/>
              <w:left w:val="single" w:sz="4" w:space="0" w:color="auto"/>
              <w:bottom w:val="single" w:sz="4" w:space="0" w:color="auto"/>
              <w:right w:val="single" w:sz="4" w:space="0" w:color="auto"/>
            </w:tcBorders>
          </w:tcPr>
          <w:p w:rsidR="00215756" w:rsidRPr="003445FB" w:rsidRDefault="00215756" w:rsidP="00215756">
            <w:pPr>
              <w:pStyle w:val="TAL"/>
              <w:rPr>
                <w:ins w:id="977" w:author="mtk" w:date="2019-02-28T22:48:00Z"/>
                <w:rFonts w:eastAsia="Malgun Gothic"/>
                <w:szCs w:val="18"/>
              </w:rPr>
            </w:pPr>
            <w:ins w:id="978" w:author="mtk" w:date="2019-02-28T22:54:00Z">
              <w:r>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215756" w:rsidRPr="003445FB" w:rsidRDefault="00215756" w:rsidP="00215756">
            <w:pPr>
              <w:pStyle w:val="TAC"/>
              <w:rPr>
                <w:ins w:id="979" w:author="mtk" w:date="2019-02-28T22:48: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15756" w:rsidRPr="003445FB" w:rsidRDefault="00215756" w:rsidP="00215756">
            <w:pPr>
              <w:pStyle w:val="TAC"/>
              <w:rPr>
                <w:ins w:id="980" w:author="mtk" w:date="2019-02-28T22:48:00Z"/>
                <w:rFonts w:eastAsia="Malgun Gothic"/>
                <w:szCs w:val="18"/>
              </w:rPr>
            </w:pPr>
            <w:ins w:id="981" w:author="mtk" w:date="2019-02-28T22:54:00Z">
              <w:r>
                <w:t>DLBWP.0.1</w:t>
              </w:r>
            </w:ins>
          </w:p>
        </w:tc>
      </w:tr>
      <w:tr w:rsidR="00215756" w:rsidRPr="003445FB" w:rsidTr="00BF673D">
        <w:trPr>
          <w:jc w:val="center"/>
          <w:ins w:id="982" w:author="mtk" w:date="2019-02-28T22:48:00Z"/>
        </w:trPr>
        <w:tc>
          <w:tcPr>
            <w:tcW w:w="3628" w:type="dxa"/>
            <w:tcBorders>
              <w:top w:val="single" w:sz="4" w:space="0" w:color="auto"/>
              <w:left w:val="single" w:sz="4" w:space="0" w:color="auto"/>
              <w:bottom w:val="single" w:sz="4" w:space="0" w:color="auto"/>
              <w:right w:val="single" w:sz="4" w:space="0" w:color="auto"/>
            </w:tcBorders>
          </w:tcPr>
          <w:p w:rsidR="00215756" w:rsidRPr="003445FB" w:rsidRDefault="00215756" w:rsidP="00215756">
            <w:pPr>
              <w:pStyle w:val="TAL"/>
              <w:rPr>
                <w:ins w:id="983" w:author="mtk" w:date="2019-02-28T22:48:00Z"/>
                <w:rFonts w:eastAsia="Malgun Gothic"/>
                <w:szCs w:val="18"/>
              </w:rPr>
            </w:pPr>
            <w:ins w:id="984" w:author="mtk" w:date="2019-02-28T22:54:00Z">
              <w:r>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215756" w:rsidRPr="003445FB" w:rsidRDefault="00215756" w:rsidP="00215756">
            <w:pPr>
              <w:pStyle w:val="TAC"/>
              <w:rPr>
                <w:ins w:id="985" w:author="mtk" w:date="2019-02-28T22:48: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15756" w:rsidRPr="003445FB" w:rsidRDefault="00215756" w:rsidP="00215756">
            <w:pPr>
              <w:pStyle w:val="TAC"/>
              <w:rPr>
                <w:ins w:id="986" w:author="mtk" w:date="2019-02-28T22:48:00Z"/>
                <w:rFonts w:eastAsia="Malgun Gothic"/>
                <w:szCs w:val="18"/>
              </w:rPr>
            </w:pPr>
            <w:ins w:id="987" w:author="mtk" w:date="2019-02-28T22:54:00Z">
              <w:r>
                <w:t>DLBWP.1.1</w:t>
              </w:r>
            </w:ins>
          </w:p>
        </w:tc>
      </w:tr>
      <w:tr w:rsidR="00215756" w:rsidRPr="003445FB" w:rsidTr="0005591B">
        <w:trPr>
          <w:jc w:val="center"/>
          <w:ins w:id="988" w:author="mtk" w:date="2019-02-28T22:48:00Z"/>
        </w:trPr>
        <w:tc>
          <w:tcPr>
            <w:tcW w:w="3628" w:type="dxa"/>
            <w:tcBorders>
              <w:top w:val="single" w:sz="4" w:space="0" w:color="auto"/>
              <w:left w:val="single" w:sz="4" w:space="0" w:color="auto"/>
              <w:bottom w:val="single" w:sz="4" w:space="0" w:color="auto"/>
              <w:right w:val="single" w:sz="4" w:space="0" w:color="auto"/>
            </w:tcBorders>
          </w:tcPr>
          <w:p w:rsidR="00215756" w:rsidRPr="003445FB" w:rsidRDefault="00215756" w:rsidP="00215756">
            <w:pPr>
              <w:pStyle w:val="TAL"/>
              <w:rPr>
                <w:ins w:id="989" w:author="mtk" w:date="2019-02-28T22:48:00Z"/>
                <w:rFonts w:eastAsia="Malgun Gothic"/>
                <w:szCs w:val="18"/>
              </w:rPr>
            </w:pPr>
            <w:ins w:id="990" w:author="mtk" w:date="2019-02-28T22:54:00Z">
              <w: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215756" w:rsidRPr="003445FB" w:rsidRDefault="00215756" w:rsidP="00215756">
            <w:pPr>
              <w:pStyle w:val="TAC"/>
              <w:rPr>
                <w:ins w:id="991" w:author="mtk" w:date="2019-02-28T22:48: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15756" w:rsidRPr="003445FB" w:rsidRDefault="00215756" w:rsidP="00215756">
            <w:pPr>
              <w:pStyle w:val="TAC"/>
              <w:rPr>
                <w:ins w:id="992" w:author="mtk" w:date="2019-02-28T22:48:00Z"/>
                <w:rFonts w:eastAsia="Malgun Gothic"/>
                <w:szCs w:val="18"/>
              </w:rPr>
            </w:pPr>
            <w:ins w:id="993" w:author="mtk" w:date="2019-02-28T22:54:00Z">
              <w:r>
                <w:t>ULBWP.0.1</w:t>
              </w:r>
            </w:ins>
          </w:p>
        </w:tc>
      </w:tr>
      <w:tr w:rsidR="00215756" w:rsidRPr="003445FB" w:rsidTr="00B12B76">
        <w:trPr>
          <w:jc w:val="center"/>
          <w:ins w:id="994" w:author="mtk" w:date="2019-02-28T22:48:00Z"/>
        </w:trPr>
        <w:tc>
          <w:tcPr>
            <w:tcW w:w="3628" w:type="dxa"/>
            <w:tcBorders>
              <w:top w:val="single" w:sz="4" w:space="0" w:color="auto"/>
              <w:left w:val="single" w:sz="4" w:space="0" w:color="auto"/>
              <w:bottom w:val="single" w:sz="4" w:space="0" w:color="auto"/>
              <w:right w:val="single" w:sz="4" w:space="0" w:color="auto"/>
            </w:tcBorders>
          </w:tcPr>
          <w:p w:rsidR="00215756" w:rsidRPr="003445FB" w:rsidRDefault="00215756" w:rsidP="00215756">
            <w:pPr>
              <w:pStyle w:val="TAL"/>
              <w:rPr>
                <w:ins w:id="995" w:author="mtk" w:date="2019-02-28T22:48:00Z"/>
                <w:rFonts w:eastAsia="Malgun Gothic"/>
                <w:szCs w:val="18"/>
              </w:rPr>
            </w:pPr>
            <w:ins w:id="996" w:author="mtk" w:date="2019-02-28T22:54:00Z">
              <w: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215756" w:rsidRPr="003445FB" w:rsidRDefault="00215756" w:rsidP="00215756">
            <w:pPr>
              <w:pStyle w:val="TAC"/>
              <w:rPr>
                <w:ins w:id="997" w:author="mtk" w:date="2019-02-28T22:48: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15756" w:rsidRPr="003445FB" w:rsidRDefault="00215756" w:rsidP="00215756">
            <w:pPr>
              <w:pStyle w:val="TAC"/>
              <w:rPr>
                <w:ins w:id="998" w:author="mtk" w:date="2019-02-28T22:48:00Z"/>
                <w:rFonts w:eastAsia="Malgun Gothic"/>
                <w:szCs w:val="18"/>
              </w:rPr>
            </w:pPr>
            <w:ins w:id="999" w:author="mtk" w:date="2019-02-28T22:54:00Z">
              <w:r>
                <w:t>ULBWP.1.1</w:t>
              </w:r>
            </w:ins>
          </w:p>
        </w:tc>
      </w:tr>
      <w:tr w:rsidR="00215756" w:rsidRPr="003445FB" w:rsidTr="00297BC1">
        <w:trPr>
          <w:jc w:val="center"/>
          <w:ins w:id="1000" w:author="mtk" w:date="2019-02-28T22:48:00Z"/>
        </w:trPr>
        <w:tc>
          <w:tcPr>
            <w:tcW w:w="3628" w:type="dxa"/>
            <w:tcBorders>
              <w:top w:val="single" w:sz="4" w:space="0" w:color="auto"/>
              <w:left w:val="single" w:sz="4" w:space="0" w:color="auto"/>
              <w:bottom w:val="single" w:sz="4" w:space="0" w:color="auto"/>
              <w:right w:val="single" w:sz="4" w:space="0" w:color="auto"/>
            </w:tcBorders>
          </w:tcPr>
          <w:p w:rsidR="00215756" w:rsidRPr="003445FB" w:rsidRDefault="00215756" w:rsidP="00215756">
            <w:pPr>
              <w:pStyle w:val="TAL"/>
              <w:rPr>
                <w:ins w:id="1001" w:author="mtk" w:date="2019-02-28T22:48:00Z"/>
                <w:rFonts w:eastAsia="Malgun Gothic"/>
                <w:szCs w:val="18"/>
              </w:rPr>
            </w:pPr>
            <w:ins w:id="1002" w:author="mtk" w:date="2019-02-28T22:54:00Z">
              <w:r>
                <w:t>DRX cycle configuration</w:t>
              </w:r>
            </w:ins>
          </w:p>
        </w:tc>
        <w:tc>
          <w:tcPr>
            <w:tcW w:w="1271" w:type="dxa"/>
            <w:tcBorders>
              <w:top w:val="single" w:sz="4" w:space="0" w:color="auto"/>
              <w:left w:val="single" w:sz="4" w:space="0" w:color="auto"/>
              <w:bottom w:val="single" w:sz="4" w:space="0" w:color="auto"/>
              <w:right w:val="single" w:sz="4" w:space="0" w:color="auto"/>
            </w:tcBorders>
          </w:tcPr>
          <w:p w:rsidR="00215756" w:rsidRPr="003445FB" w:rsidRDefault="00215756" w:rsidP="00215756">
            <w:pPr>
              <w:pStyle w:val="TAC"/>
              <w:rPr>
                <w:ins w:id="1003" w:author="mtk" w:date="2019-02-28T22:48:00Z"/>
                <w:rFonts w:eastAsia="Malgun Gothic"/>
                <w:szCs w:val="18"/>
              </w:rPr>
            </w:pPr>
            <w:proofErr w:type="spellStart"/>
            <w:ins w:id="1004" w:author="mtk" w:date="2019-02-28T22:54:00Z">
              <w:r>
                <w:rPr>
                  <w:rFonts w:cs="Arial"/>
                  <w:lang w:val="en-US"/>
                </w:rPr>
                <w:t>ms</w:t>
              </w:r>
            </w:ins>
            <w:proofErr w:type="spellEnd"/>
          </w:p>
        </w:tc>
        <w:tc>
          <w:tcPr>
            <w:tcW w:w="4986" w:type="dxa"/>
            <w:gridSpan w:val="6"/>
            <w:tcBorders>
              <w:top w:val="single" w:sz="4" w:space="0" w:color="auto"/>
              <w:left w:val="single" w:sz="4" w:space="0" w:color="auto"/>
              <w:bottom w:val="single" w:sz="4" w:space="0" w:color="auto"/>
              <w:right w:val="single" w:sz="4" w:space="0" w:color="auto"/>
            </w:tcBorders>
          </w:tcPr>
          <w:p w:rsidR="00215756" w:rsidRPr="003445FB" w:rsidRDefault="00215756" w:rsidP="00215756">
            <w:pPr>
              <w:pStyle w:val="TAC"/>
              <w:rPr>
                <w:ins w:id="1005" w:author="mtk" w:date="2019-02-28T22:48:00Z"/>
                <w:rFonts w:eastAsia="Malgun Gothic"/>
                <w:szCs w:val="18"/>
              </w:rPr>
            </w:pPr>
            <w:ins w:id="1006" w:author="mtk" w:date="2019-02-28T22:54:00Z">
              <w:r>
                <w:t>Not applicable</w:t>
              </w:r>
            </w:ins>
          </w:p>
        </w:tc>
      </w:tr>
      <w:tr w:rsidR="00215756" w:rsidRPr="003445FB" w:rsidTr="00297BC1">
        <w:trPr>
          <w:jc w:val="center"/>
          <w:ins w:id="1007" w:author="mtk" w:date="2019-02-28T22:54:00Z"/>
        </w:trPr>
        <w:tc>
          <w:tcPr>
            <w:tcW w:w="3628" w:type="dxa"/>
            <w:tcBorders>
              <w:top w:val="single" w:sz="4" w:space="0" w:color="auto"/>
              <w:left w:val="single" w:sz="4" w:space="0" w:color="auto"/>
              <w:bottom w:val="single" w:sz="4" w:space="0" w:color="auto"/>
              <w:right w:val="single" w:sz="4" w:space="0" w:color="auto"/>
            </w:tcBorders>
          </w:tcPr>
          <w:p w:rsidR="00215756" w:rsidRPr="003445FB" w:rsidRDefault="00215756" w:rsidP="00215756">
            <w:pPr>
              <w:pStyle w:val="TAL"/>
              <w:rPr>
                <w:ins w:id="1008" w:author="mtk" w:date="2019-02-28T22:54:00Z"/>
                <w:rFonts w:eastAsia="Malgun Gothic"/>
                <w:szCs w:val="18"/>
              </w:rPr>
            </w:pPr>
            <w:ins w:id="1009" w:author="mtk" w:date="2019-02-28T22:54:00Z">
              <w:r>
                <w:t>TRS configuration</w:t>
              </w:r>
            </w:ins>
          </w:p>
        </w:tc>
        <w:tc>
          <w:tcPr>
            <w:tcW w:w="1271" w:type="dxa"/>
            <w:tcBorders>
              <w:top w:val="single" w:sz="4" w:space="0" w:color="auto"/>
              <w:left w:val="single" w:sz="4" w:space="0" w:color="auto"/>
              <w:bottom w:val="single" w:sz="4" w:space="0" w:color="auto"/>
              <w:right w:val="single" w:sz="4" w:space="0" w:color="auto"/>
            </w:tcBorders>
          </w:tcPr>
          <w:p w:rsidR="00215756" w:rsidRPr="003445FB" w:rsidRDefault="00215756" w:rsidP="00215756">
            <w:pPr>
              <w:pStyle w:val="TAC"/>
              <w:rPr>
                <w:ins w:id="1010" w:author="mtk" w:date="2019-02-28T22:54: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15756" w:rsidRPr="003445FB" w:rsidRDefault="00215756" w:rsidP="00215756">
            <w:pPr>
              <w:pStyle w:val="TAC"/>
              <w:rPr>
                <w:ins w:id="1011" w:author="mtk" w:date="2019-02-28T22:54:00Z"/>
                <w:rFonts w:eastAsia="Malgun Gothic"/>
                <w:szCs w:val="18"/>
              </w:rPr>
            </w:pPr>
            <w:ins w:id="1012" w:author="mtk" w:date="2019-02-28T22:54:00Z">
              <w:r>
                <w:t>TRS.2.1 TDD</w:t>
              </w:r>
            </w:ins>
          </w:p>
        </w:tc>
      </w:tr>
      <w:tr w:rsidR="00215756" w:rsidRPr="003445FB" w:rsidTr="00963214">
        <w:trPr>
          <w:jc w:val="center"/>
          <w:ins w:id="1013" w:author="mtk" w:date="2019-02-28T22:48:00Z"/>
        </w:trPr>
        <w:tc>
          <w:tcPr>
            <w:tcW w:w="3628" w:type="dxa"/>
            <w:tcBorders>
              <w:top w:val="single" w:sz="4" w:space="0" w:color="auto"/>
              <w:left w:val="single" w:sz="4" w:space="0" w:color="auto"/>
              <w:bottom w:val="single" w:sz="4" w:space="0" w:color="auto"/>
              <w:right w:val="single" w:sz="4" w:space="0" w:color="auto"/>
            </w:tcBorders>
          </w:tcPr>
          <w:p w:rsidR="00215756" w:rsidRPr="003445FB" w:rsidRDefault="00215756" w:rsidP="00215756">
            <w:pPr>
              <w:pStyle w:val="TAL"/>
              <w:rPr>
                <w:ins w:id="1014" w:author="mtk" w:date="2019-02-28T22:48:00Z"/>
                <w:rFonts w:eastAsia="Malgun Gothic"/>
                <w:szCs w:val="18"/>
              </w:rPr>
            </w:pPr>
            <w:ins w:id="1015" w:author="mtk" w:date="2019-02-28T22:54:00Z">
              <w:r>
                <w:t>TCI state</w:t>
              </w:r>
            </w:ins>
          </w:p>
        </w:tc>
        <w:tc>
          <w:tcPr>
            <w:tcW w:w="1271" w:type="dxa"/>
            <w:tcBorders>
              <w:top w:val="single" w:sz="4" w:space="0" w:color="auto"/>
              <w:left w:val="single" w:sz="4" w:space="0" w:color="auto"/>
              <w:bottom w:val="single" w:sz="4" w:space="0" w:color="auto"/>
              <w:right w:val="single" w:sz="4" w:space="0" w:color="auto"/>
            </w:tcBorders>
          </w:tcPr>
          <w:p w:rsidR="00215756" w:rsidRPr="003445FB" w:rsidRDefault="00215756" w:rsidP="00215756">
            <w:pPr>
              <w:pStyle w:val="TAC"/>
              <w:rPr>
                <w:ins w:id="1016" w:author="mtk" w:date="2019-02-28T22:48: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15756" w:rsidRPr="003445FB" w:rsidRDefault="00215756" w:rsidP="00215756">
            <w:pPr>
              <w:pStyle w:val="TAC"/>
              <w:rPr>
                <w:ins w:id="1017" w:author="mtk" w:date="2019-02-28T22:48:00Z"/>
                <w:rFonts w:eastAsia="Malgun Gothic"/>
                <w:szCs w:val="18"/>
              </w:rPr>
            </w:pPr>
            <w:ins w:id="1018" w:author="mtk" w:date="2019-02-28T22:54:00Z">
              <w:r>
                <w:t>TCI.State.0</w:t>
              </w:r>
            </w:ins>
          </w:p>
        </w:tc>
      </w:tr>
      <w:tr w:rsidR="00C52425" w:rsidRPr="003445FB" w:rsidTr="00873E5B">
        <w:trPr>
          <w:jc w:val="center"/>
          <w:ins w:id="1019" w:author="Althea Huang (黃汀華)" w:date="2019-02-11T23:04:00Z"/>
        </w:trPr>
        <w:tc>
          <w:tcPr>
            <w:tcW w:w="3628"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L"/>
              <w:rPr>
                <w:ins w:id="1020" w:author="Althea Huang (黃汀華)" w:date="2019-02-11T23:04:00Z"/>
                <w:rFonts w:cs="Arial"/>
                <w:lang w:val="en-US"/>
              </w:rPr>
            </w:pPr>
            <w:ins w:id="1021" w:author="Althea Huang (黃汀華)" w:date="2019-02-11T23:04:00Z">
              <w:r w:rsidRPr="003445FB">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22" w:author="Althea Huang (黃汀華)" w:date="2019-02-11T23:04: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023" w:author="Althea Huang (黃汀華)" w:date="2019-02-11T23:04:00Z"/>
                <w:rFonts w:cs="Arial"/>
                <w:lang w:val="en-US"/>
              </w:rPr>
            </w:pPr>
            <w:ins w:id="1024" w:author="Althea Huang (黃汀華)" w:date="2019-02-11T23:04:00Z">
              <w:r w:rsidRPr="003445FB">
                <w:rPr>
                  <w:rFonts w:cs="Arial"/>
                </w:rPr>
                <w:t>SR.3.1 TDD</w:t>
              </w:r>
            </w:ins>
          </w:p>
          <w:p w:rsidR="00C52425" w:rsidRPr="003445FB" w:rsidRDefault="00C52425" w:rsidP="00873E5B">
            <w:pPr>
              <w:pStyle w:val="TAC"/>
              <w:rPr>
                <w:ins w:id="1025" w:author="Althea Huang (黃汀華)" w:date="2019-02-11T23:04: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026" w:author="Althea Huang (黃汀華)" w:date="2019-02-11T23:04:00Z"/>
                <w:rFonts w:cs="Arial"/>
                <w:lang w:val="en-US"/>
              </w:rPr>
            </w:pPr>
            <w:ins w:id="1027" w:author="Althea Huang (黃汀華)" w:date="2019-02-11T23:04: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028" w:author="Althea Huang (黃汀華)" w:date="2019-02-11T23:04:00Z"/>
                <w:rFonts w:cs="Arial"/>
                <w:lang w:val="en-US"/>
              </w:rPr>
            </w:pPr>
            <w:ins w:id="1029" w:author="Althea Huang (黃汀華)" w:date="2019-02-11T23:04:00Z">
              <w:r w:rsidRPr="003445FB">
                <w:rPr>
                  <w:rFonts w:cs="Arial"/>
                </w:rPr>
                <w:t>SR.3.1 TDD</w:t>
              </w:r>
            </w:ins>
          </w:p>
          <w:p w:rsidR="00C52425" w:rsidRPr="003445FB" w:rsidRDefault="00C52425" w:rsidP="00873E5B">
            <w:pPr>
              <w:pStyle w:val="TAC"/>
              <w:rPr>
                <w:ins w:id="1030" w:author="Althea Huang (黃汀華)" w:date="2019-02-11T23:04: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031" w:author="Althea Huang (黃汀華)" w:date="2019-02-11T23:04:00Z"/>
                <w:rFonts w:cs="Arial"/>
                <w:lang w:val="en-US"/>
              </w:rPr>
            </w:pPr>
            <w:ins w:id="1032" w:author="Althea Huang (黃汀華)" w:date="2019-02-11T23:04: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033" w:author="Althea Huang (黃汀華)" w:date="2019-02-11T23:04:00Z"/>
                <w:rFonts w:cs="Arial"/>
                <w:lang w:val="en-US"/>
              </w:rPr>
            </w:pPr>
            <w:ins w:id="1034" w:author="Althea Huang (黃汀華)" w:date="2019-02-11T23:04:00Z">
              <w:r w:rsidRPr="003445FB">
                <w:rPr>
                  <w:rFonts w:cs="Arial"/>
                </w:rPr>
                <w:t>SR.3.1 TDD</w:t>
              </w:r>
            </w:ins>
          </w:p>
          <w:p w:rsidR="00C52425" w:rsidRPr="003445FB" w:rsidRDefault="00C52425" w:rsidP="00873E5B">
            <w:pPr>
              <w:pStyle w:val="TAC"/>
              <w:rPr>
                <w:ins w:id="1035" w:author="Althea Huang (黃汀華)" w:date="2019-02-11T23:04: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036" w:author="Althea Huang (黃汀華)" w:date="2019-02-11T23:04:00Z"/>
                <w:rFonts w:cs="Arial"/>
                <w:lang w:val="en-US"/>
              </w:rPr>
            </w:pPr>
            <w:ins w:id="1037" w:author="Althea Huang (黃汀華)" w:date="2019-02-11T23:04:00Z">
              <w:r w:rsidRPr="003445FB">
                <w:rPr>
                  <w:rFonts w:cs="Arial"/>
                  <w:lang w:val="en-US"/>
                </w:rPr>
                <w:t>-</w:t>
              </w:r>
            </w:ins>
          </w:p>
        </w:tc>
      </w:tr>
      <w:tr w:rsidR="00C52425" w:rsidRPr="003445FB" w:rsidTr="00873E5B">
        <w:trPr>
          <w:jc w:val="center"/>
          <w:ins w:id="1038" w:author="Althea Huang (黃汀華)" w:date="2019-02-11T23:04:00Z"/>
        </w:trPr>
        <w:tc>
          <w:tcPr>
            <w:tcW w:w="3628"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1039" w:author="Althea Huang (黃汀華)" w:date="2019-02-11T23:04:00Z"/>
                <w:rFonts w:cs="Arial"/>
                <w:lang w:val="en-US"/>
              </w:rPr>
            </w:pPr>
            <w:ins w:id="1040" w:author="Althea Huang (黃汀華)" w:date="2019-02-11T23:04:00Z">
              <w:r w:rsidRPr="003445FB">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41" w:author="Althea Huang (黃汀華)" w:date="2019-02-11T23:04: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42" w:author="Althea Huang (黃汀華)" w:date="2019-02-11T23:04:00Z"/>
                <w:rFonts w:cs="Arial"/>
                <w:lang w:val="en-US"/>
              </w:rPr>
            </w:pPr>
            <w:ins w:id="1043" w:author="Althea Huang (黃汀華)" w:date="2019-02-11T23:04:00Z">
              <w:r w:rsidRPr="003445FB">
                <w:rPr>
                  <w:rFonts w:cs="Arial"/>
                </w:rPr>
                <w:t>CR.3.1 TDD</w:t>
              </w:r>
            </w:ins>
          </w:p>
          <w:p w:rsidR="00C52425" w:rsidRPr="003445FB" w:rsidRDefault="00C52425" w:rsidP="00873E5B">
            <w:pPr>
              <w:pStyle w:val="TAC"/>
              <w:rPr>
                <w:ins w:id="1044" w:author="Althea Huang (黃汀華)" w:date="2019-02-11T23:04: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45" w:author="Althea Huang (黃汀華)" w:date="2019-02-11T23:04:00Z"/>
                <w:rFonts w:cs="Arial"/>
                <w:lang w:val="en-US"/>
              </w:rPr>
            </w:pPr>
            <w:ins w:id="1046" w:author="Althea Huang (黃汀華)" w:date="2019-02-11T23:04: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47" w:author="Althea Huang (黃汀華)" w:date="2019-02-11T23:04:00Z"/>
                <w:rFonts w:cs="Arial"/>
                <w:lang w:val="en-US"/>
              </w:rPr>
            </w:pPr>
            <w:ins w:id="1048" w:author="Althea Huang (黃汀華)" w:date="2019-02-11T23:04:00Z">
              <w:r w:rsidRPr="003445FB">
                <w:rPr>
                  <w:rFonts w:cs="Arial"/>
                </w:rPr>
                <w:t>CR.3.1 TDD</w:t>
              </w:r>
            </w:ins>
          </w:p>
          <w:p w:rsidR="00C52425" w:rsidRPr="003445FB" w:rsidRDefault="00C52425" w:rsidP="00873E5B">
            <w:pPr>
              <w:pStyle w:val="TAC"/>
              <w:rPr>
                <w:ins w:id="1049" w:author="Althea Huang (黃汀華)" w:date="2019-02-11T23:04: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50" w:author="Althea Huang (黃汀華)" w:date="2019-02-11T23:04:00Z"/>
                <w:rFonts w:cs="Arial"/>
                <w:lang w:val="en-US"/>
              </w:rPr>
            </w:pPr>
            <w:ins w:id="1051" w:author="Althea Huang (黃汀華)" w:date="2019-02-11T23:04: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52" w:author="Althea Huang (黃汀華)" w:date="2019-02-11T23:04:00Z"/>
                <w:rFonts w:cs="Arial"/>
                <w:lang w:val="en-US"/>
              </w:rPr>
            </w:pPr>
            <w:ins w:id="1053" w:author="Althea Huang (黃汀華)" w:date="2019-02-11T23:04:00Z">
              <w:r w:rsidRPr="003445FB">
                <w:rPr>
                  <w:rFonts w:cs="Arial"/>
                </w:rPr>
                <w:t>CR.3.1 TDD</w:t>
              </w:r>
            </w:ins>
          </w:p>
          <w:p w:rsidR="00C52425" w:rsidRPr="003445FB" w:rsidRDefault="00C52425" w:rsidP="00873E5B">
            <w:pPr>
              <w:pStyle w:val="TAC"/>
              <w:rPr>
                <w:ins w:id="1054" w:author="Althea Huang (黃汀華)" w:date="2019-02-11T23:04: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55" w:author="Althea Huang (黃汀華)" w:date="2019-02-11T23:04:00Z"/>
                <w:rFonts w:cs="Arial"/>
                <w:lang w:val="en-US"/>
              </w:rPr>
            </w:pPr>
            <w:ins w:id="1056" w:author="Althea Huang (黃汀華)" w:date="2019-02-11T23:04:00Z">
              <w:r w:rsidRPr="003445FB">
                <w:rPr>
                  <w:rFonts w:cs="Arial"/>
                  <w:lang w:val="en-US"/>
                </w:rPr>
                <w:t>-</w:t>
              </w:r>
            </w:ins>
          </w:p>
        </w:tc>
      </w:tr>
      <w:tr w:rsidR="00C52425" w:rsidRPr="003445FB" w:rsidTr="00873E5B">
        <w:trPr>
          <w:jc w:val="center"/>
          <w:ins w:id="1057" w:author="Althea Huang (黃汀華)" w:date="2019-02-11T23:04:00Z"/>
        </w:trPr>
        <w:tc>
          <w:tcPr>
            <w:tcW w:w="3628"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L"/>
              <w:rPr>
                <w:ins w:id="1058" w:author="Althea Huang (黃汀華)" w:date="2019-02-11T23:04:00Z"/>
                <w:rFonts w:cs="Arial"/>
                <w:lang w:val="da-DK"/>
              </w:rPr>
            </w:pPr>
            <w:ins w:id="1059" w:author="Althea Huang (黃汀華)" w:date="2019-02-11T23:04:00Z">
              <w:r w:rsidRPr="003445FB">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60" w:author="Althea Huang (黃汀華)" w:date="2019-02-11T23:04: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061" w:author="Althea Huang (黃汀華)" w:date="2019-02-11T23:04:00Z"/>
                <w:rFonts w:cs="Arial"/>
                <w:lang w:val="en-US"/>
              </w:rPr>
            </w:pPr>
            <w:ins w:id="1062" w:author="Althea Huang (黃汀華)" w:date="2019-02-11T23:04:00Z">
              <w:r w:rsidRPr="003445FB">
                <w:rPr>
                  <w:rFonts w:eastAsia="Malgun Gothic"/>
                  <w:szCs w:val="18"/>
                </w:rPr>
                <w:t>OP.1</w:t>
              </w:r>
            </w:ins>
          </w:p>
          <w:p w:rsidR="00C52425" w:rsidRPr="003445FB" w:rsidRDefault="00C52425" w:rsidP="00873E5B">
            <w:pPr>
              <w:pStyle w:val="TAC"/>
              <w:rPr>
                <w:ins w:id="1063" w:author="Althea Huang (黃汀華)" w:date="2019-02-11T23:04: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064" w:author="Althea Huang (黃汀華)" w:date="2019-02-11T23:04:00Z"/>
                <w:rFonts w:cs="Arial"/>
                <w:lang w:val="en-US"/>
              </w:rPr>
            </w:pPr>
            <w:ins w:id="1065" w:author="Althea Huang (黃汀華)" w:date="2019-02-11T23:04:00Z">
              <w:r w:rsidRPr="003445FB">
                <w:rPr>
                  <w:rFonts w:eastAsia="Malgun Gothic"/>
                  <w:szCs w:val="18"/>
                </w:rPr>
                <w:t>OP.1</w:t>
              </w:r>
            </w:ins>
          </w:p>
          <w:p w:rsidR="00C52425" w:rsidRPr="003445FB" w:rsidRDefault="00C52425" w:rsidP="00873E5B">
            <w:pPr>
              <w:pStyle w:val="TAC"/>
              <w:rPr>
                <w:ins w:id="1066" w:author="Althea Huang (黃汀華)" w:date="2019-02-11T23:04: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067" w:author="Althea Huang (黃汀華)" w:date="2019-02-11T23:04:00Z"/>
                <w:rFonts w:cs="Arial"/>
                <w:lang w:val="en-US"/>
              </w:rPr>
            </w:pPr>
            <w:ins w:id="1068" w:author="Althea Huang (黃汀華)" w:date="2019-02-11T23:04:00Z">
              <w:r w:rsidRPr="003445FB">
                <w:rPr>
                  <w:rFonts w:eastAsia="Malgun Gothic"/>
                  <w:szCs w:val="18"/>
                </w:rPr>
                <w:t>OP.1</w:t>
              </w:r>
            </w:ins>
          </w:p>
          <w:p w:rsidR="00C52425" w:rsidRPr="003445FB" w:rsidRDefault="00C52425" w:rsidP="00873E5B">
            <w:pPr>
              <w:pStyle w:val="TAC"/>
              <w:rPr>
                <w:ins w:id="1069" w:author="Althea Huang (黃汀華)" w:date="2019-02-11T23:04: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070" w:author="Althea Huang (黃汀華)" w:date="2019-02-11T23:04:00Z"/>
                <w:rFonts w:cs="Arial"/>
                <w:lang w:val="en-US"/>
              </w:rPr>
            </w:pPr>
            <w:ins w:id="1071" w:author="Althea Huang (黃汀華)" w:date="2019-02-11T23:04:00Z">
              <w:r w:rsidRPr="003445FB">
                <w:rPr>
                  <w:rFonts w:eastAsia="Malgun Gothic"/>
                  <w:szCs w:val="18"/>
                </w:rPr>
                <w:t>OP.1</w:t>
              </w:r>
            </w:ins>
          </w:p>
          <w:p w:rsidR="00C52425" w:rsidRPr="003445FB" w:rsidRDefault="00C52425" w:rsidP="00873E5B">
            <w:pPr>
              <w:pStyle w:val="TAC"/>
              <w:rPr>
                <w:ins w:id="1072" w:author="Althea Huang (黃汀華)" w:date="2019-02-11T23:04: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073" w:author="Althea Huang (黃汀華)" w:date="2019-02-11T23:04:00Z"/>
                <w:rFonts w:cs="Arial"/>
                <w:lang w:val="en-US"/>
              </w:rPr>
            </w:pPr>
            <w:ins w:id="1074" w:author="Althea Huang (黃汀華)" w:date="2019-02-11T23:04:00Z">
              <w:r w:rsidRPr="003445FB">
                <w:rPr>
                  <w:rFonts w:eastAsia="Malgun Gothic"/>
                  <w:szCs w:val="18"/>
                </w:rPr>
                <w:t>OP.1</w:t>
              </w:r>
            </w:ins>
          </w:p>
          <w:p w:rsidR="00C52425" w:rsidRPr="003445FB" w:rsidRDefault="00C52425" w:rsidP="00873E5B">
            <w:pPr>
              <w:pStyle w:val="TAC"/>
              <w:rPr>
                <w:ins w:id="1075" w:author="Althea Huang (黃汀華)" w:date="2019-02-11T23:04: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076" w:author="Althea Huang (黃汀華)" w:date="2019-02-11T23:04:00Z"/>
                <w:rFonts w:cs="Arial"/>
                <w:lang w:val="en-US"/>
              </w:rPr>
            </w:pPr>
            <w:ins w:id="1077" w:author="Althea Huang (黃汀華)" w:date="2019-02-11T23:04:00Z">
              <w:r w:rsidRPr="003445FB">
                <w:rPr>
                  <w:rFonts w:eastAsia="Malgun Gothic"/>
                  <w:szCs w:val="18"/>
                </w:rPr>
                <w:t>OP.1</w:t>
              </w:r>
            </w:ins>
          </w:p>
          <w:p w:rsidR="00C52425" w:rsidRPr="003445FB" w:rsidRDefault="00C52425" w:rsidP="00873E5B">
            <w:pPr>
              <w:pStyle w:val="TAC"/>
              <w:rPr>
                <w:ins w:id="1078" w:author="Althea Huang (黃汀華)" w:date="2019-02-11T23:04:00Z"/>
                <w:rFonts w:cs="Arial"/>
                <w:lang w:val="en-US"/>
              </w:rPr>
            </w:pPr>
          </w:p>
        </w:tc>
      </w:tr>
      <w:tr w:rsidR="00C52425" w:rsidRPr="003445FB" w:rsidTr="00873E5B">
        <w:trPr>
          <w:jc w:val="center"/>
          <w:ins w:id="1079" w:author="Althea Huang (黃汀華)" w:date="2019-02-11T23:04:00Z"/>
        </w:trPr>
        <w:tc>
          <w:tcPr>
            <w:tcW w:w="3628"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1080" w:author="Althea Huang (黃汀華)" w:date="2019-02-11T23:04:00Z"/>
                <w:rFonts w:cs="Arial"/>
                <w:lang w:val="da-DK"/>
              </w:rPr>
            </w:pPr>
            <w:ins w:id="1081" w:author="Althea Huang (黃汀華)" w:date="2019-02-11T23:04:00Z">
              <w:r w:rsidRPr="003445FB">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82" w:author="Althea Huang (黃汀華)" w:date="2019-02-11T23:04: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83" w:author="Althea Huang (黃汀華)" w:date="2019-02-11T23:04:00Z"/>
                <w:rFonts w:cs="Arial"/>
                <w:lang w:val="en-US"/>
              </w:rPr>
            </w:pPr>
            <w:ins w:id="1084" w:author="Althea Huang (黃汀華)" w:date="2019-02-11T23:04:00Z">
              <w:r w:rsidRPr="003445FB">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85" w:author="Althea Huang (黃汀華)" w:date="2019-02-11T23:04:00Z"/>
                <w:rFonts w:cs="Arial"/>
                <w:lang w:val="en-US"/>
              </w:rPr>
            </w:pPr>
            <w:ins w:id="1086" w:author="Althea Huang (黃汀華)" w:date="2019-02-11T23:04:00Z">
              <w:r w:rsidRPr="003445FB">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87" w:author="Althea Huang (黃汀華)" w:date="2019-02-11T23:04:00Z"/>
                <w:rFonts w:cs="Arial"/>
                <w:lang w:val="en-US"/>
              </w:rPr>
            </w:pPr>
            <w:ins w:id="1088" w:author="Althea Huang (黃汀華)" w:date="2019-02-11T23:04:00Z">
              <w:r w:rsidRPr="003445FB">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89" w:author="Althea Huang (黃汀華)" w:date="2019-02-11T23:04:00Z"/>
                <w:rFonts w:cs="Arial"/>
                <w:lang w:val="en-US"/>
              </w:rPr>
            </w:pPr>
            <w:ins w:id="1090" w:author="Althea Huang (黃汀華)" w:date="2019-02-11T23:04:00Z">
              <w:r w:rsidRPr="003445FB">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91" w:author="Althea Huang (黃汀華)" w:date="2019-02-11T23:04:00Z"/>
                <w:rFonts w:cs="Arial"/>
                <w:lang w:val="en-US"/>
              </w:rPr>
            </w:pPr>
            <w:ins w:id="1092" w:author="Althea Huang (黃汀華)" w:date="2019-02-11T23:04:00Z">
              <w:r w:rsidRPr="003445FB">
                <w:rPr>
                  <w:rFonts w:cs="Arial"/>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93" w:author="Althea Huang (黃汀華)" w:date="2019-02-11T23:04:00Z"/>
                <w:rFonts w:cs="Arial"/>
                <w:lang w:val="en-US"/>
              </w:rPr>
            </w:pPr>
            <w:ins w:id="1094" w:author="Althea Huang (黃汀華)" w:date="2019-02-11T23:04:00Z">
              <w:r w:rsidRPr="003445FB">
                <w:rPr>
                  <w:rFonts w:cs="Arial"/>
                </w:rPr>
                <w:t xml:space="preserve">SMTC.1 FR2 </w:t>
              </w:r>
            </w:ins>
          </w:p>
        </w:tc>
      </w:tr>
      <w:tr w:rsidR="00C52425" w:rsidRPr="003445FB" w:rsidTr="00873E5B">
        <w:trPr>
          <w:jc w:val="center"/>
          <w:ins w:id="1095" w:author="Althea Huang (黃汀華)" w:date="2019-02-11T23:04:00Z"/>
        </w:trPr>
        <w:tc>
          <w:tcPr>
            <w:tcW w:w="3628"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1096" w:author="Althea Huang (黃汀華)" w:date="2019-02-11T23:04:00Z"/>
                <w:rFonts w:cs="Arial"/>
                <w:lang w:val="da-DK"/>
              </w:rPr>
            </w:pPr>
            <w:ins w:id="1097" w:author="Althea Huang (黃汀華)" w:date="2019-02-11T23:04:00Z">
              <w:r w:rsidRPr="003445FB">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98" w:author="Althea Huang (黃汀華)" w:date="2019-02-11T23:04:00Z"/>
                <w:rFonts w:cs="Arial"/>
                <w:lang w:val="da-DK"/>
              </w:rPr>
            </w:pPr>
            <w:ins w:id="1099" w:author="Althea Huang (黃汀華)" w:date="2019-02-11T23:04:00Z">
              <w:r w:rsidRPr="003445FB">
                <w:rPr>
                  <w:rFonts w:cs="Arial"/>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100" w:author="Althea Huang (黃汀華)" w:date="2019-02-11T23:04:00Z"/>
                <w:rFonts w:cs="Arial"/>
                <w:lang w:val="en-US"/>
              </w:rPr>
            </w:pPr>
            <w:ins w:id="1101" w:author="Althea Huang (黃汀華)" w:date="2019-02-11T23:04: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102" w:author="Althea Huang (黃汀華)" w:date="2019-02-11T23:04:00Z"/>
                <w:rFonts w:cs="Arial"/>
                <w:lang w:val="en-US"/>
              </w:rPr>
            </w:pPr>
            <w:ins w:id="1103" w:author="Althea Huang (黃汀華)" w:date="2019-02-11T23:04: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104" w:author="Althea Huang (黃汀華)" w:date="2019-02-11T23:04:00Z"/>
                <w:rFonts w:cs="Arial"/>
                <w:lang w:val="en-US"/>
              </w:rPr>
            </w:pPr>
            <w:ins w:id="1105" w:author="Althea Huang (黃汀華)" w:date="2019-02-11T23:04: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106" w:author="Althea Huang (黃汀華)" w:date="2019-02-11T23:04:00Z"/>
                <w:rFonts w:cs="Arial"/>
                <w:lang w:val="en-US"/>
              </w:rPr>
            </w:pPr>
            <w:ins w:id="1107" w:author="Althea Huang (黃汀華)" w:date="2019-02-11T23:04: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108" w:author="Althea Huang (黃汀華)" w:date="2019-02-11T23:04:00Z"/>
                <w:rFonts w:cs="Arial"/>
                <w:lang w:val="en-US"/>
              </w:rPr>
            </w:pPr>
            <w:ins w:id="1109" w:author="Althea Huang (黃汀華)" w:date="2019-02-11T23:04:00Z">
              <w:r w:rsidRPr="003445FB">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110" w:author="Althea Huang (黃汀華)" w:date="2019-02-11T23:04:00Z"/>
                <w:rFonts w:cs="Arial"/>
                <w:lang w:val="en-US"/>
              </w:rPr>
            </w:pPr>
            <w:ins w:id="1111" w:author="Althea Huang (黃汀華)" w:date="2019-02-11T23:04:00Z">
              <w:r w:rsidRPr="003445FB">
                <w:rPr>
                  <w:rFonts w:cs="Arial"/>
                  <w:lang w:val="en-US"/>
                </w:rPr>
                <w:t xml:space="preserve">120 </w:t>
              </w:r>
            </w:ins>
          </w:p>
        </w:tc>
      </w:tr>
      <w:tr w:rsidR="00C52425" w:rsidRPr="003445FB" w:rsidTr="00873E5B">
        <w:trPr>
          <w:jc w:val="center"/>
          <w:ins w:id="1112" w:author="Althea Huang (黃汀華)" w:date="2019-02-11T23:04:00Z"/>
        </w:trPr>
        <w:tc>
          <w:tcPr>
            <w:tcW w:w="3628"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113" w:author="Althea Huang (黃汀華)" w:date="2019-02-11T23:04:00Z"/>
                <w:rFonts w:cs="Arial"/>
                <w:lang w:val="en-US"/>
              </w:rPr>
            </w:pPr>
            <w:ins w:id="1114" w:author="Althea Huang (黃汀華)" w:date="2019-02-11T23:04:00Z">
              <w:r w:rsidRPr="003445FB">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115" w:author="Althea Huang (黃汀華)" w:date="2019-02-11T23:04:00Z"/>
                <w:rFonts w:cs="Arial"/>
                <w:lang w:val="en-US"/>
              </w:rPr>
            </w:pPr>
            <w:ins w:id="1116" w:author="Althea Huang (黃汀華)" w:date="2019-02-11T23:04:00Z">
              <w:r w:rsidRPr="003445FB">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117" w:author="Althea Huang (黃汀華)" w:date="2019-02-11T23:04:00Z"/>
                <w:rFonts w:cs="Arial"/>
                <w:lang w:val="en-US"/>
              </w:rPr>
            </w:pPr>
            <w:ins w:id="1118" w:author="Althea Huang (黃汀華)" w:date="2019-02-11T23:04: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119" w:author="Althea Huang (黃汀華)" w:date="2019-02-11T23:04:00Z"/>
                <w:rFonts w:cs="Arial"/>
                <w:lang w:val="en-US"/>
              </w:rPr>
            </w:pPr>
            <w:ins w:id="1120" w:author="Althea Huang (黃汀華)" w:date="2019-02-11T23:04: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121" w:author="Althea Huang (黃汀華)" w:date="2019-02-11T23:04:00Z"/>
                <w:rFonts w:cs="Arial"/>
                <w:lang w:val="en-US"/>
              </w:rPr>
            </w:pPr>
            <w:ins w:id="1122" w:author="Althea Huang (黃汀華)" w:date="2019-02-11T23:04: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123" w:author="Althea Huang (黃汀華)" w:date="2019-02-11T23:04:00Z"/>
                <w:rFonts w:cs="Arial"/>
                <w:lang w:val="en-US"/>
              </w:rPr>
            </w:pPr>
            <w:ins w:id="1124" w:author="Althea Huang (黃汀華)" w:date="2019-02-11T23:04: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125" w:author="Althea Huang (黃汀華)" w:date="2019-02-11T23:04:00Z"/>
                <w:rFonts w:cs="Arial"/>
                <w:lang w:val="en-US"/>
              </w:rPr>
            </w:pPr>
            <w:ins w:id="1126" w:author="Althea Huang (黃汀華)" w:date="2019-02-11T23:04:00Z">
              <w:r w:rsidRPr="003445FB">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127" w:author="Althea Huang (黃汀華)" w:date="2019-02-11T23:04:00Z"/>
                <w:rFonts w:cs="Arial"/>
                <w:lang w:val="en-US"/>
              </w:rPr>
            </w:pPr>
            <w:ins w:id="1128" w:author="Althea Huang (黃汀華)" w:date="2019-02-11T23:04:00Z">
              <w:r w:rsidRPr="003445FB">
                <w:rPr>
                  <w:rFonts w:cs="Arial"/>
                  <w:lang w:val="en-US"/>
                </w:rPr>
                <w:t>0</w:t>
              </w:r>
            </w:ins>
          </w:p>
        </w:tc>
      </w:tr>
      <w:tr w:rsidR="00C52425" w:rsidRPr="003445FB" w:rsidTr="00873E5B">
        <w:trPr>
          <w:jc w:val="center"/>
          <w:ins w:id="1129" w:author="Althea Huang (黃汀華)" w:date="2019-02-11T23:04:00Z"/>
        </w:trPr>
        <w:tc>
          <w:tcPr>
            <w:tcW w:w="3628"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130" w:author="Althea Huang (黃汀華)" w:date="2019-02-11T23:04:00Z"/>
                <w:rFonts w:cs="Arial"/>
                <w:lang w:val="en-US"/>
              </w:rPr>
            </w:pPr>
            <w:ins w:id="1131" w:author="Althea Huang (黃汀華)" w:date="2019-02-11T23:04:00Z">
              <w:r w:rsidRPr="003445FB">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32"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33"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3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3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3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37"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38" w:author="Althea Huang (黃汀華)" w:date="2019-02-11T23:04:00Z"/>
                <w:rFonts w:ascii="Arial" w:eastAsia="Calibri" w:hAnsi="Arial" w:cs="Arial"/>
                <w:sz w:val="18"/>
                <w:szCs w:val="22"/>
                <w:lang w:val="en-US"/>
              </w:rPr>
            </w:pPr>
          </w:p>
        </w:tc>
      </w:tr>
      <w:tr w:rsidR="00C52425" w:rsidRPr="003445FB" w:rsidTr="00873E5B">
        <w:trPr>
          <w:jc w:val="center"/>
          <w:ins w:id="1139" w:author="Althea Huang (黃汀華)" w:date="2019-02-11T23:04:00Z"/>
        </w:trPr>
        <w:tc>
          <w:tcPr>
            <w:tcW w:w="3628"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140" w:author="Althea Huang (黃汀華)" w:date="2019-02-11T23:04:00Z"/>
                <w:rFonts w:cs="Arial"/>
                <w:lang w:val="en-US"/>
              </w:rPr>
            </w:pPr>
            <w:ins w:id="1141" w:author="Althea Huang (黃汀華)" w:date="2019-02-11T23:04:00Z">
              <w:r w:rsidRPr="003445FB">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42"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43"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4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4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4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47"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48" w:author="Althea Huang (黃汀華)" w:date="2019-02-11T23:04:00Z"/>
                <w:rFonts w:ascii="Arial" w:eastAsia="Calibri" w:hAnsi="Arial" w:cs="Arial"/>
                <w:sz w:val="18"/>
                <w:szCs w:val="22"/>
                <w:lang w:val="en-US"/>
              </w:rPr>
            </w:pPr>
          </w:p>
        </w:tc>
      </w:tr>
      <w:tr w:rsidR="00C52425" w:rsidRPr="003445FB" w:rsidTr="00873E5B">
        <w:trPr>
          <w:jc w:val="center"/>
          <w:ins w:id="1149" w:author="Althea Huang (黃汀華)" w:date="2019-02-11T23:04:00Z"/>
        </w:trPr>
        <w:tc>
          <w:tcPr>
            <w:tcW w:w="3628"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150" w:author="Althea Huang (黃汀華)" w:date="2019-02-11T23:04:00Z"/>
                <w:rFonts w:cs="Arial"/>
                <w:lang w:val="en-US"/>
              </w:rPr>
            </w:pPr>
            <w:ins w:id="1151" w:author="Althea Huang (黃汀華)" w:date="2019-02-11T23:04:00Z">
              <w:r w:rsidRPr="003445FB">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52"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53"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5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5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5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57"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58" w:author="Althea Huang (黃汀華)" w:date="2019-02-11T23:04:00Z"/>
                <w:rFonts w:ascii="Arial" w:eastAsia="Calibri" w:hAnsi="Arial" w:cs="Arial"/>
                <w:sz w:val="18"/>
                <w:szCs w:val="22"/>
                <w:lang w:val="en-US"/>
              </w:rPr>
            </w:pPr>
          </w:p>
        </w:tc>
      </w:tr>
      <w:tr w:rsidR="00C52425" w:rsidRPr="003445FB" w:rsidTr="00873E5B">
        <w:trPr>
          <w:jc w:val="center"/>
          <w:ins w:id="1159" w:author="Althea Huang (黃汀華)" w:date="2019-02-11T23:04:00Z"/>
        </w:trPr>
        <w:tc>
          <w:tcPr>
            <w:tcW w:w="3628"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160" w:author="Althea Huang (黃汀華)" w:date="2019-02-11T23:04:00Z"/>
                <w:rFonts w:cs="Arial"/>
                <w:lang w:val="en-US"/>
              </w:rPr>
            </w:pPr>
            <w:ins w:id="1161" w:author="Althea Huang (黃汀華)" w:date="2019-02-11T23:04:00Z">
              <w:r w:rsidRPr="003445FB">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62"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63"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6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6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6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67"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68" w:author="Althea Huang (黃汀華)" w:date="2019-02-11T23:04:00Z"/>
                <w:rFonts w:ascii="Arial" w:eastAsia="Calibri" w:hAnsi="Arial" w:cs="Arial"/>
                <w:sz w:val="18"/>
                <w:szCs w:val="22"/>
                <w:lang w:val="en-US"/>
              </w:rPr>
            </w:pPr>
          </w:p>
        </w:tc>
      </w:tr>
      <w:tr w:rsidR="00C52425" w:rsidRPr="003445FB" w:rsidTr="00873E5B">
        <w:trPr>
          <w:jc w:val="center"/>
          <w:ins w:id="1169" w:author="Althea Huang (黃汀華)" w:date="2019-02-11T23:04:00Z"/>
        </w:trPr>
        <w:tc>
          <w:tcPr>
            <w:tcW w:w="3628"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170" w:author="Althea Huang (黃汀華)" w:date="2019-02-11T23:04:00Z"/>
                <w:rFonts w:cs="Arial"/>
                <w:lang w:val="en-US"/>
              </w:rPr>
            </w:pPr>
            <w:ins w:id="1171" w:author="Althea Huang (黃汀華)" w:date="2019-02-11T23:04:00Z">
              <w:r w:rsidRPr="003445FB">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72"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73"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7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7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7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77"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78" w:author="Althea Huang (黃汀華)" w:date="2019-02-11T23:04:00Z"/>
                <w:rFonts w:ascii="Arial" w:eastAsia="Calibri" w:hAnsi="Arial" w:cs="Arial"/>
                <w:sz w:val="18"/>
                <w:szCs w:val="22"/>
                <w:lang w:val="en-US"/>
              </w:rPr>
            </w:pPr>
          </w:p>
        </w:tc>
      </w:tr>
      <w:tr w:rsidR="00C52425" w:rsidRPr="003445FB" w:rsidTr="00873E5B">
        <w:trPr>
          <w:jc w:val="center"/>
          <w:ins w:id="1179" w:author="Althea Huang (黃汀華)" w:date="2019-02-11T23:04:00Z"/>
        </w:trPr>
        <w:tc>
          <w:tcPr>
            <w:tcW w:w="3628"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180" w:author="Althea Huang (黃汀華)" w:date="2019-02-11T23:04:00Z"/>
                <w:rFonts w:cs="Arial"/>
                <w:lang w:val="en-US"/>
              </w:rPr>
            </w:pPr>
            <w:ins w:id="1181" w:author="Althea Huang (黃汀華)" w:date="2019-02-11T23:04:00Z">
              <w:r w:rsidRPr="003445FB">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82"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83"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8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8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8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87"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88" w:author="Althea Huang (黃汀華)" w:date="2019-02-11T23:04:00Z"/>
                <w:rFonts w:ascii="Arial" w:eastAsia="Calibri" w:hAnsi="Arial" w:cs="Arial"/>
                <w:sz w:val="18"/>
                <w:szCs w:val="22"/>
                <w:lang w:val="en-US"/>
              </w:rPr>
            </w:pPr>
          </w:p>
        </w:tc>
      </w:tr>
      <w:tr w:rsidR="00873E5B" w:rsidRPr="003445FB" w:rsidTr="00C54C1E">
        <w:trPr>
          <w:trHeight w:val="228"/>
          <w:jc w:val="center"/>
          <w:ins w:id="1189" w:author="Althea Huang (黃汀華)" w:date="2019-02-11T23:04:00Z"/>
        </w:trPr>
        <w:tc>
          <w:tcPr>
            <w:tcW w:w="3628" w:type="dxa"/>
            <w:tcBorders>
              <w:top w:val="single" w:sz="4" w:space="0" w:color="auto"/>
              <w:left w:val="single" w:sz="4" w:space="0" w:color="auto"/>
              <w:right w:val="single" w:sz="4" w:space="0" w:color="auto"/>
            </w:tcBorders>
            <w:hideMark/>
          </w:tcPr>
          <w:p w:rsidR="00873E5B" w:rsidRPr="003445FB" w:rsidRDefault="00873E5B" w:rsidP="00873E5B">
            <w:pPr>
              <w:pStyle w:val="TAL"/>
              <w:rPr>
                <w:ins w:id="1190" w:author="Althea Huang (黃汀華)" w:date="2019-02-11T23:04:00Z"/>
                <w:rFonts w:cs="Arial"/>
                <w:lang w:val="en-US"/>
              </w:rPr>
            </w:pPr>
            <w:bookmarkStart w:id="1191" w:name="_GoBack" w:colFirst="0" w:colLast="8"/>
            <w:ins w:id="1192" w:author="Althea Huang (黃汀華)" w:date="2019-02-11T23:04:00Z">
              <w:r w:rsidRPr="003445FB">
                <w:rPr>
                  <w:rFonts w:eastAsia="Malgun Gothic" w:cs="Arial"/>
                  <w:szCs w:val="18"/>
                  <w:lang w:val="en-US"/>
                </w:rPr>
                <w:t xml:space="preserve">EPRE ratio of OCNG DMRS to </w:t>
              </w:r>
              <w:proofErr w:type="spellStart"/>
              <w:r w:rsidRPr="003445FB">
                <w:rPr>
                  <w:rFonts w:eastAsia="Malgun Gothic" w:cs="Arial"/>
                  <w:szCs w:val="18"/>
                  <w:lang w:val="en-US"/>
                </w:rPr>
                <w:t>SSS</w:t>
              </w:r>
              <w:r w:rsidRPr="003445FB">
                <w:rPr>
                  <w:rFonts w:eastAsia="Malgun Gothic" w:cs="Arial"/>
                  <w:szCs w:val="18"/>
                  <w:vertAlign w:val="superscript"/>
                  <w:lang w:val="en-US"/>
                </w:rPr>
                <w:t>Note</w:t>
              </w:r>
              <w:proofErr w:type="spellEnd"/>
              <w:r w:rsidRPr="003445FB">
                <w:rPr>
                  <w:rFonts w:eastAsia="Malgun Gothic" w:cs="Arial"/>
                  <w:szCs w:val="18"/>
                  <w:vertAlign w:val="superscript"/>
                  <w:lang w:val="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73E5B" w:rsidRPr="003445FB" w:rsidRDefault="00873E5B" w:rsidP="00873E5B">
            <w:pPr>
              <w:spacing w:after="0"/>
              <w:rPr>
                <w:ins w:id="1193"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73E5B" w:rsidRPr="003445FB" w:rsidRDefault="00873E5B" w:rsidP="00873E5B">
            <w:pPr>
              <w:spacing w:after="0"/>
              <w:rPr>
                <w:ins w:id="119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73E5B" w:rsidRPr="003445FB" w:rsidRDefault="00873E5B" w:rsidP="00873E5B">
            <w:pPr>
              <w:spacing w:after="0"/>
              <w:rPr>
                <w:ins w:id="119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73E5B" w:rsidRPr="003445FB" w:rsidRDefault="00873E5B" w:rsidP="00873E5B">
            <w:pPr>
              <w:spacing w:after="0"/>
              <w:rPr>
                <w:ins w:id="119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73E5B" w:rsidRPr="003445FB" w:rsidRDefault="00873E5B" w:rsidP="00873E5B">
            <w:pPr>
              <w:spacing w:after="0"/>
              <w:rPr>
                <w:ins w:id="1197"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73E5B" w:rsidRPr="003445FB" w:rsidRDefault="00873E5B" w:rsidP="00873E5B">
            <w:pPr>
              <w:spacing w:after="0"/>
              <w:rPr>
                <w:ins w:id="1198"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73E5B" w:rsidRPr="003445FB" w:rsidRDefault="00873E5B" w:rsidP="00873E5B">
            <w:pPr>
              <w:spacing w:after="0"/>
              <w:rPr>
                <w:ins w:id="1199" w:author="Althea Huang (黃汀華)" w:date="2019-02-11T23:04:00Z"/>
                <w:rFonts w:ascii="Arial" w:eastAsia="Calibri" w:hAnsi="Arial" w:cs="Arial"/>
                <w:sz w:val="18"/>
                <w:szCs w:val="22"/>
                <w:lang w:val="en-US"/>
              </w:rPr>
            </w:pPr>
          </w:p>
        </w:tc>
      </w:tr>
      <w:bookmarkEnd w:id="1191"/>
      <w:tr w:rsidR="00C52425" w:rsidRPr="003445FB" w:rsidTr="00873E5B">
        <w:trPr>
          <w:trHeight w:val="113"/>
          <w:jc w:val="center"/>
          <w:ins w:id="1200" w:author="Althea Huang (黃汀華)" w:date="2019-02-11T23:04:00Z"/>
        </w:trPr>
        <w:tc>
          <w:tcPr>
            <w:tcW w:w="3628"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1201" w:author="Althea Huang (黃汀華)" w:date="2019-02-11T23:04:00Z"/>
                <w:rFonts w:eastAsia="Calibri" w:cs="Arial"/>
                <w:szCs w:val="18"/>
              </w:rPr>
            </w:pPr>
            <w:ins w:id="1202" w:author="Althea Huang (黃汀華)" w:date="2019-02-11T23:04:00Z">
              <w:r w:rsidRPr="003445FB">
                <w:rPr>
                  <w:rFonts w:eastAsia="Calibri" w:cs="Arial"/>
                  <w:position w:val="-12"/>
                  <w:szCs w:val="22"/>
                  <w:lang w:val="en-US"/>
                </w:rPr>
                <w:object w:dxaOrig="810" w:dyaOrig="390">
                  <v:shape id="_x0000_i1031" type="#_x0000_t75" style="width:42pt;height:18pt" o:ole="" fillcolor="window">
                    <v:imagedata r:id="rId13" o:title=""/>
                  </v:shape>
                  <o:OLEObject Type="Embed" ProgID="Equation.3" ShapeID="_x0000_i1031" DrawAspect="Content" ObjectID="_1612967887" r:id="rId22"/>
                </w:object>
              </w:r>
            </w:ins>
          </w:p>
        </w:tc>
        <w:tc>
          <w:tcPr>
            <w:tcW w:w="127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jc w:val="center"/>
              <w:rPr>
                <w:ins w:id="1203" w:author="Althea Huang (黃汀華)" w:date="2019-02-11T23:04:00Z"/>
                <w:rFonts w:ascii="Arial" w:eastAsia="Calibri" w:hAnsi="Arial" w:cs="Arial"/>
                <w:sz w:val="18"/>
                <w:szCs w:val="22"/>
                <w:lang w:val="en-US"/>
              </w:rPr>
            </w:pPr>
            <w:ins w:id="1204" w:author="Althea Huang (黃汀華)" w:date="2019-02-11T23:04:00Z">
              <w:r w:rsidRPr="003445FB">
                <w:rPr>
                  <w:rFonts w:ascii="Arial" w:eastAsia="Calibri" w:hAnsi="Arial" w:cs="Arial"/>
                  <w:sz w:val="18"/>
                  <w:szCs w:val="22"/>
                  <w:lang w:val="en-US"/>
                </w:rPr>
                <w:t>dB</w:t>
              </w:r>
            </w:ins>
          </w:p>
        </w:tc>
        <w:tc>
          <w:tcPr>
            <w:tcW w:w="830" w:type="dxa"/>
            <w:tcBorders>
              <w:left w:val="single" w:sz="4" w:space="0" w:color="auto"/>
              <w:bottom w:val="single" w:sz="4" w:space="0" w:color="auto"/>
              <w:right w:val="single" w:sz="4" w:space="0" w:color="auto"/>
            </w:tcBorders>
            <w:vAlign w:val="center"/>
          </w:tcPr>
          <w:p w:rsidR="00C52425" w:rsidRPr="003445FB" w:rsidRDefault="00C52425" w:rsidP="00873E5B">
            <w:pPr>
              <w:spacing w:after="0"/>
              <w:jc w:val="center"/>
              <w:rPr>
                <w:ins w:id="1205" w:author="Althea Huang (黃汀華)" w:date="2019-02-11T23:04:00Z"/>
                <w:rFonts w:ascii="Arial" w:hAnsi="Arial" w:cs="Arial"/>
                <w:sz w:val="18"/>
                <w:szCs w:val="22"/>
                <w:lang w:val="en-US" w:eastAsia="zh-CN"/>
              </w:rPr>
            </w:pPr>
            <w:ins w:id="1206" w:author="Althea Huang (黃汀華)" w:date="2019-02-11T23:04:00Z">
              <w:r w:rsidRPr="003445FB">
                <w:rPr>
                  <w:rFonts w:ascii="Arial" w:hAnsi="Arial" w:cs="Arial"/>
                  <w:sz w:val="18"/>
                  <w:szCs w:val="22"/>
                  <w:lang w:val="en-US" w:eastAsia="zh-CN"/>
                </w:rPr>
                <w:t>TBD</w:t>
              </w:r>
            </w:ins>
          </w:p>
        </w:tc>
        <w:tc>
          <w:tcPr>
            <w:tcW w:w="831" w:type="dxa"/>
            <w:tcBorders>
              <w:left w:val="single" w:sz="4" w:space="0" w:color="auto"/>
              <w:bottom w:val="single" w:sz="4" w:space="0" w:color="auto"/>
              <w:right w:val="single" w:sz="4" w:space="0" w:color="auto"/>
            </w:tcBorders>
            <w:vAlign w:val="center"/>
          </w:tcPr>
          <w:p w:rsidR="00C52425" w:rsidRPr="003445FB" w:rsidRDefault="00C52425" w:rsidP="00873E5B">
            <w:pPr>
              <w:spacing w:after="0"/>
              <w:jc w:val="center"/>
              <w:rPr>
                <w:ins w:id="1207" w:author="Althea Huang (黃汀華)" w:date="2019-02-11T23:04:00Z"/>
                <w:rFonts w:ascii="Arial" w:eastAsia="Calibri" w:hAnsi="Arial" w:cs="Arial"/>
                <w:sz w:val="18"/>
                <w:szCs w:val="22"/>
                <w:lang w:val="en-US"/>
              </w:rPr>
            </w:pPr>
            <w:ins w:id="1208" w:author="Althea Huang (黃汀華)" w:date="2019-02-11T23:04:00Z">
              <w:r w:rsidRPr="003445FB">
                <w:rPr>
                  <w:rFonts w:ascii="Arial" w:hAnsi="Arial" w:cs="Arial"/>
                  <w:sz w:val="18"/>
                  <w:szCs w:val="22"/>
                  <w:lang w:val="en-US" w:eastAsia="zh-CN"/>
                </w:rPr>
                <w:t xml:space="preserve"> TBD</w:t>
              </w:r>
            </w:ins>
          </w:p>
        </w:tc>
        <w:tc>
          <w:tcPr>
            <w:tcW w:w="831" w:type="dxa"/>
            <w:tcBorders>
              <w:left w:val="single" w:sz="4" w:space="0" w:color="auto"/>
              <w:bottom w:val="single" w:sz="4" w:space="0" w:color="auto"/>
              <w:right w:val="single" w:sz="4" w:space="0" w:color="auto"/>
            </w:tcBorders>
            <w:vAlign w:val="center"/>
          </w:tcPr>
          <w:p w:rsidR="00C52425" w:rsidRPr="003445FB" w:rsidRDefault="00C52425" w:rsidP="00873E5B">
            <w:pPr>
              <w:spacing w:after="0"/>
              <w:jc w:val="center"/>
              <w:rPr>
                <w:ins w:id="1209" w:author="Althea Huang (黃汀華)" w:date="2019-02-11T23:04:00Z"/>
                <w:rFonts w:ascii="Arial" w:eastAsia="Calibri" w:hAnsi="Arial" w:cs="Arial"/>
                <w:sz w:val="18"/>
                <w:szCs w:val="22"/>
                <w:lang w:val="en-US"/>
              </w:rPr>
            </w:pPr>
            <w:ins w:id="1210" w:author="Althea Huang (黃汀華)" w:date="2019-02-11T23:04:00Z">
              <w:r w:rsidRPr="003445FB">
                <w:rPr>
                  <w:rFonts w:ascii="Arial" w:hAnsi="Arial" w:cs="Arial"/>
                  <w:sz w:val="18"/>
                  <w:szCs w:val="22"/>
                  <w:lang w:val="en-US" w:eastAsia="zh-CN"/>
                </w:rPr>
                <w:t>TBD</w:t>
              </w:r>
              <w:r w:rsidRPr="003445FB" w:rsidDel="0071774B">
                <w:rPr>
                  <w:rFonts w:ascii="Arial" w:eastAsia="Calibri" w:hAnsi="Arial" w:cs="Arial"/>
                  <w:sz w:val="18"/>
                  <w:szCs w:val="22"/>
                  <w:lang w:val="en-US"/>
                </w:rPr>
                <w:t xml:space="preserve"> </w:t>
              </w:r>
            </w:ins>
          </w:p>
        </w:tc>
        <w:tc>
          <w:tcPr>
            <w:tcW w:w="831" w:type="dxa"/>
            <w:tcBorders>
              <w:left w:val="single" w:sz="4" w:space="0" w:color="auto"/>
              <w:bottom w:val="single" w:sz="4" w:space="0" w:color="auto"/>
              <w:right w:val="single" w:sz="4" w:space="0" w:color="auto"/>
            </w:tcBorders>
            <w:vAlign w:val="center"/>
          </w:tcPr>
          <w:p w:rsidR="00C52425" w:rsidRPr="003445FB" w:rsidRDefault="00C52425" w:rsidP="00873E5B">
            <w:pPr>
              <w:spacing w:after="0"/>
              <w:jc w:val="center"/>
              <w:rPr>
                <w:ins w:id="1211" w:author="Althea Huang (黃汀華)" w:date="2019-02-11T23:04:00Z"/>
                <w:rFonts w:ascii="Arial" w:eastAsia="Calibri" w:hAnsi="Arial" w:cs="Arial"/>
                <w:sz w:val="18"/>
                <w:szCs w:val="22"/>
                <w:lang w:val="en-US"/>
              </w:rPr>
            </w:pPr>
            <w:ins w:id="1212" w:author="Althea Huang (黃汀華)" w:date="2019-02-11T23:04:00Z">
              <w:r w:rsidRPr="003445FB">
                <w:rPr>
                  <w:rFonts w:ascii="Arial" w:hAnsi="Arial" w:cs="Arial"/>
                  <w:sz w:val="18"/>
                  <w:szCs w:val="22"/>
                  <w:lang w:val="en-US" w:eastAsia="zh-CN"/>
                </w:rPr>
                <w:t>TBD</w:t>
              </w:r>
              <w:r w:rsidRPr="003445FB" w:rsidDel="0071774B">
                <w:rPr>
                  <w:rFonts w:ascii="Arial" w:eastAsia="Calibri" w:hAnsi="Arial" w:cs="Arial"/>
                  <w:sz w:val="18"/>
                  <w:szCs w:val="22"/>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13" w:author="Althea Huang (黃汀華)" w:date="2019-02-11T23:04:00Z"/>
                <w:rFonts w:cs="Arial"/>
                <w:lang w:val="en-US"/>
              </w:rPr>
            </w:pPr>
            <w:ins w:id="1214" w:author="Althea Huang (黃汀華)" w:date="2019-02-11T23:04:00Z">
              <w:r w:rsidRPr="003445FB">
                <w:rPr>
                  <w:rFonts w:cs="Arial"/>
                  <w:szCs w:val="22"/>
                  <w:lang w:val="en-US" w:eastAsia="zh-CN"/>
                </w:rPr>
                <w:t>TBD</w:t>
              </w:r>
              <w:r w:rsidRPr="003445FB" w:rsidDel="0071774B">
                <w:rPr>
                  <w:rFonts w:cs="Arial"/>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15" w:author="Althea Huang (黃汀華)" w:date="2019-02-11T23:04:00Z"/>
                <w:rFonts w:cs="Arial"/>
                <w:lang w:val="en-US"/>
              </w:rPr>
            </w:pPr>
            <w:ins w:id="1216" w:author="Althea Huang (黃汀華)" w:date="2019-02-11T23:04:00Z">
              <w:r w:rsidRPr="003445FB">
                <w:rPr>
                  <w:rFonts w:cs="Arial"/>
                  <w:szCs w:val="22"/>
                  <w:lang w:val="en-US" w:eastAsia="zh-CN"/>
                </w:rPr>
                <w:t>TBD</w:t>
              </w:r>
              <w:r w:rsidRPr="003445FB" w:rsidDel="0071774B">
                <w:rPr>
                  <w:rFonts w:cs="Arial"/>
                  <w:lang w:val="en-US"/>
                </w:rPr>
                <w:t xml:space="preserve"> </w:t>
              </w:r>
            </w:ins>
          </w:p>
        </w:tc>
      </w:tr>
      <w:tr w:rsidR="00C52425" w:rsidRPr="003445FB" w:rsidTr="00873E5B">
        <w:trPr>
          <w:cantSplit/>
          <w:jc w:val="center"/>
          <w:ins w:id="1217" w:author="Althea Huang (黃汀華)" w:date="2019-02-11T23:0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N"/>
              <w:rPr>
                <w:ins w:id="1218" w:author="Althea Huang (黃汀華)" w:date="2019-02-11T23:04:00Z"/>
                <w:rFonts w:cs="Arial"/>
                <w:lang w:val="en-US"/>
              </w:rPr>
            </w:pPr>
            <w:ins w:id="1219" w:author="Althea Huang (黃汀華)" w:date="2019-02-11T23:04:00Z">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ins>
          </w:p>
          <w:p w:rsidR="00C52425" w:rsidRPr="003445FB" w:rsidRDefault="00C52425" w:rsidP="00873E5B">
            <w:pPr>
              <w:pStyle w:val="TAN"/>
              <w:rPr>
                <w:ins w:id="1220" w:author="Althea Huang (黃汀華)" w:date="2019-02-11T23:04:00Z"/>
                <w:rFonts w:cs="Arial"/>
                <w:lang w:val="en-US"/>
              </w:rPr>
            </w:pPr>
            <w:ins w:id="1221" w:author="Althea Huang (黃汀華)" w:date="2019-02-11T23:04:00Z">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1222" w:author="Althea Huang (黃汀華)" w:date="2019-02-11T23:04:00Z">
              <w:r w:rsidRPr="003445FB">
                <w:rPr>
                  <w:rFonts w:eastAsia="Calibri" w:cs="v4.2.0"/>
                  <w:position w:val="-12"/>
                  <w:szCs w:val="22"/>
                  <w:lang w:val="en-US"/>
                </w:rPr>
                <w:object w:dxaOrig="405" w:dyaOrig="345">
                  <v:shape id="_x0000_i1032" type="#_x0000_t75" style="width:18pt;height:18pt" o:ole="" fillcolor="window">
                    <v:imagedata r:id="rId15" o:title=""/>
                  </v:shape>
                  <o:OLEObject Type="Embed" ProgID="Equation.3" ShapeID="_x0000_i1032" DrawAspect="Content" ObjectID="_1612967888" r:id="rId23"/>
                </w:object>
              </w:r>
            </w:ins>
            <w:ins w:id="1223" w:author="Althea Huang (黃汀華)" w:date="2019-02-11T23:04:00Z">
              <w:r w:rsidRPr="003445FB">
                <w:rPr>
                  <w:rFonts w:cs="Arial"/>
                  <w:lang w:val="en-US"/>
                </w:rPr>
                <w:t xml:space="preserve"> to be fulfilled.</w:t>
              </w:r>
            </w:ins>
          </w:p>
          <w:p w:rsidR="00C52425" w:rsidRPr="003445FB" w:rsidRDefault="00C52425" w:rsidP="00873E5B">
            <w:pPr>
              <w:pStyle w:val="TAN"/>
              <w:rPr>
                <w:ins w:id="1224" w:author="Althea Huang (黃汀華)" w:date="2019-02-11T23:04:00Z"/>
                <w:rFonts w:cs="Arial"/>
                <w:lang w:val="en-US"/>
              </w:rPr>
            </w:pPr>
            <w:ins w:id="1225" w:author="Althea Huang (黃汀華)" w:date="2019-02-11T23:04:00Z">
              <w:r w:rsidRPr="003445FB">
                <w:rPr>
                  <w:rFonts w:cs="Arial"/>
                  <w:lang w:val="en-US"/>
                </w:rPr>
                <w:t>Note 3:</w:t>
              </w:r>
              <w:r w:rsidRPr="003445FB">
                <w:rPr>
                  <w:rFonts w:cs="Arial"/>
                  <w:lang w:val="en-US"/>
                </w:rPr>
                <w:tab/>
              </w:r>
            </w:ins>
            <w:ins w:id="1226" w:author="Althea Huang (黃汀華)" w:date="2019-02-11T23:06:00Z">
              <w:r>
                <w:rPr>
                  <w:rFonts w:cs="Arial"/>
                  <w:lang w:val="en-US"/>
                </w:rPr>
                <w:t>SS-SINR</w:t>
              </w:r>
            </w:ins>
            <w:ins w:id="1227" w:author="Althea Huang (黃汀華)" w:date="2019-02-11T23:04:00Z">
              <w:r w:rsidRPr="003445FB">
                <w:rPr>
                  <w:rFonts w:cs="Arial"/>
                  <w:lang w:val="en-US"/>
                </w:rPr>
                <w:t>, SS-RSRP and Io levels have been derived from other parameters for information purposes. They are not settable parameters themselves.</w:t>
              </w:r>
            </w:ins>
          </w:p>
          <w:p w:rsidR="00C52425" w:rsidRPr="003445FB" w:rsidRDefault="00C52425" w:rsidP="00873E5B">
            <w:pPr>
              <w:pStyle w:val="TAN"/>
              <w:rPr>
                <w:ins w:id="1228" w:author="Althea Huang (黃汀華)" w:date="2019-02-11T23:04:00Z"/>
                <w:rFonts w:cs="Arial"/>
                <w:lang w:val="en-US"/>
              </w:rPr>
            </w:pPr>
            <w:ins w:id="1229" w:author="Althea Huang (黃汀華)" w:date="2019-02-11T23:04:00Z">
              <w:r w:rsidRPr="003445FB">
                <w:rPr>
                  <w:rFonts w:cs="Arial"/>
                  <w:lang w:val="en-US"/>
                </w:rPr>
                <w:t>Note 4:</w:t>
              </w:r>
              <w:r w:rsidRPr="003445FB">
                <w:rPr>
                  <w:rFonts w:cs="Arial"/>
                  <w:lang w:val="en-US"/>
                </w:rPr>
                <w:tab/>
              </w:r>
            </w:ins>
            <w:ins w:id="1230" w:author="Althea Huang (黃汀華)" w:date="2019-02-11T23:06:00Z">
              <w:r>
                <w:rPr>
                  <w:rFonts w:cs="Arial"/>
                  <w:lang w:val="en-US"/>
                </w:rPr>
                <w:t>SS-SINR</w:t>
              </w:r>
            </w:ins>
            <w:ins w:id="1231" w:author="Althea Huang (黃汀華)" w:date="2019-02-11T23:04:00Z">
              <w:r w:rsidRPr="003445FB">
                <w:rPr>
                  <w:rFonts w:cs="Arial"/>
                  <w:lang w:val="en-US"/>
                </w:rPr>
                <w:t xml:space="preserve"> and SS-RSRP minimum requirements are specified assuming independent interference and noise at each receiver antenna port.</w:t>
              </w:r>
            </w:ins>
          </w:p>
          <w:p w:rsidR="00C52425" w:rsidRPr="003445FB" w:rsidRDefault="00C52425" w:rsidP="00873E5B">
            <w:pPr>
              <w:pStyle w:val="TAN"/>
              <w:rPr>
                <w:ins w:id="1232" w:author="Althea Huang (黃汀華)" w:date="2019-02-11T23:04:00Z"/>
                <w:rFonts w:cs="Arial"/>
                <w:lang w:val="en-US" w:eastAsia="zh-CN"/>
              </w:rPr>
            </w:pPr>
          </w:p>
        </w:tc>
      </w:tr>
    </w:tbl>
    <w:p w:rsidR="00C52425" w:rsidRPr="003445FB" w:rsidRDefault="00C52425" w:rsidP="00C52425">
      <w:pPr>
        <w:rPr>
          <w:ins w:id="1233" w:author="Althea Huang (黃汀華)" w:date="2019-02-11T23:04:00Z"/>
        </w:rPr>
      </w:pPr>
    </w:p>
    <w:p w:rsidR="00C52425" w:rsidRPr="003445FB" w:rsidRDefault="00C52425" w:rsidP="00C52425">
      <w:pPr>
        <w:pStyle w:val="TH"/>
        <w:rPr>
          <w:ins w:id="1234" w:author="Althea Huang (黃汀華)" w:date="2019-02-11T23:04:00Z"/>
        </w:rPr>
      </w:pPr>
      <w:ins w:id="1235" w:author="Althea Huang (黃汀華)" w:date="2019-02-11T23:04:00Z">
        <w:r w:rsidRPr="003445FB">
          <w:t xml:space="preserve">Table </w:t>
        </w:r>
      </w:ins>
      <w:ins w:id="1236" w:author="Althea Huang (黃汀華)" w:date="2019-02-11T23:08:00Z">
        <w:r>
          <w:t>A.7.7.3</w:t>
        </w:r>
      </w:ins>
      <w:ins w:id="1237" w:author="Althea Huang (黃汀華)" w:date="2019-02-11T23:04:00Z">
        <w:r w:rsidRPr="003445FB">
          <w:rPr>
            <w:rFonts w:cs="Arial"/>
            <w:lang w:eastAsia="ko-KR"/>
          </w:rPr>
          <w:t>.</w:t>
        </w:r>
        <w:r w:rsidRPr="003445FB">
          <w:rPr>
            <w:rFonts w:cs="Arial"/>
            <w:lang w:eastAsia="zh-CN"/>
          </w:rPr>
          <w:t>2</w:t>
        </w:r>
        <w:r w:rsidRPr="003445FB">
          <w:rPr>
            <w:rFonts w:cs="Arial"/>
            <w:lang w:eastAsia="ko-KR"/>
          </w:rPr>
          <w:t>.2-</w:t>
        </w:r>
        <w:r w:rsidRPr="003445FB">
          <w:rPr>
            <w:rFonts w:cs="Arial"/>
            <w:lang w:eastAsia="zh-CN"/>
          </w:rPr>
          <w:t>3</w:t>
        </w:r>
        <w:r w:rsidRPr="003445FB">
          <w:t xml:space="preserve">: </w:t>
        </w:r>
      </w:ins>
      <w:ins w:id="1238" w:author="Althea Huang (黃汀華)" w:date="2019-02-11T23:06:00Z">
        <w:r>
          <w:t>SS-SINR</w:t>
        </w:r>
      </w:ins>
      <w:ins w:id="1239" w:author="Althea Huang (黃汀華)" w:date="2019-02-11T23:04:00Z">
        <w:r w:rsidRPr="003445FB">
          <w:t xml:space="preserve"> Int</w:t>
        </w:r>
        <w:r w:rsidRPr="003445FB">
          <w:rPr>
            <w:lang w:eastAsia="zh-CN"/>
          </w:rPr>
          <w:t>er</w:t>
        </w:r>
        <w:r w:rsidRPr="003445FB">
          <w:t xml:space="preserve">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C52425" w:rsidRPr="003445FB" w:rsidTr="00873E5B">
        <w:trPr>
          <w:jc w:val="center"/>
          <w:ins w:id="1240" w:author="Althea Huang (黃汀華)" w:date="2019-02-11T23:04: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1241" w:author="Althea Huang (黃汀華)" w:date="2019-02-11T23:04:00Z"/>
                <w:rFonts w:cs="Arial"/>
                <w:lang w:val="en-US"/>
              </w:rPr>
            </w:pPr>
            <w:ins w:id="1242" w:author="Althea Huang (黃汀華)" w:date="2019-02-11T23:04:00Z">
              <w:r w:rsidRPr="003445FB">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1243" w:author="Althea Huang (黃汀華)" w:date="2019-02-11T23:04:00Z"/>
                <w:rFonts w:cs="Arial"/>
                <w:lang w:val="en-US"/>
              </w:rPr>
            </w:pPr>
            <w:ins w:id="1244" w:author="Althea Huang (黃汀華)" w:date="2019-02-11T23:04:00Z">
              <w:r w:rsidRPr="003445FB">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1245" w:author="Althea Huang (黃汀華)" w:date="2019-02-11T23:04:00Z"/>
                <w:rFonts w:cs="Arial"/>
                <w:lang w:val="en-US"/>
              </w:rPr>
            </w:pPr>
            <w:ins w:id="1246" w:author="Althea Huang (黃汀華)" w:date="2019-02-11T23:04:00Z">
              <w:r w:rsidRPr="003445FB">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1247" w:author="Althea Huang (黃汀華)" w:date="2019-02-11T23:04:00Z"/>
                <w:rFonts w:cs="Arial"/>
                <w:lang w:val="en-US"/>
              </w:rPr>
            </w:pPr>
            <w:ins w:id="1248" w:author="Althea Huang (黃汀華)" w:date="2019-02-11T23:04:00Z">
              <w:r w:rsidRPr="003445FB">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1249" w:author="Althea Huang (黃汀華)" w:date="2019-02-11T23:04:00Z"/>
                <w:rFonts w:cs="Arial"/>
                <w:lang w:val="en-US"/>
              </w:rPr>
            </w:pPr>
            <w:ins w:id="1250" w:author="Althea Huang (黃汀華)" w:date="2019-02-11T23:04:00Z">
              <w:r w:rsidRPr="003445FB">
                <w:rPr>
                  <w:rFonts w:cs="Arial"/>
                  <w:lang w:val="en-US"/>
                </w:rPr>
                <w:t>Test 3</w:t>
              </w:r>
            </w:ins>
          </w:p>
        </w:tc>
      </w:tr>
      <w:tr w:rsidR="00C52425" w:rsidRPr="003445FB" w:rsidTr="00873E5B">
        <w:trPr>
          <w:jc w:val="center"/>
          <w:ins w:id="1251" w:author="Althea Huang (黃汀華)" w:date="2019-02-11T23:04: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252" w:author="Althea Huang (黃汀華)" w:date="2019-02-11T23:04: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253" w:author="Althea Huang (黃汀華)" w:date="2019-02-11T23:04: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1254" w:author="Althea Huang (黃汀華)" w:date="2019-02-11T23:04:00Z"/>
                <w:rFonts w:cs="Arial"/>
                <w:lang w:val="en-US" w:eastAsia="zh-CN"/>
              </w:rPr>
            </w:pPr>
            <w:ins w:id="1255" w:author="Althea Huang (黃汀華)" w:date="2019-02-11T23:04:00Z">
              <w:r w:rsidRPr="003445FB">
                <w:rPr>
                  <w:rFonts w:cs="Arial"/>
                  <w:lang w:val="en-US"/>
                </w:rPr>
                <w:t xml:space="preserve">Cell </w:t>
              </w:r>
              <w:r w:rsidRPr="003445FB">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1256" w:author="Althea Huang (黃汀華)" w:date="2019-02-11T23:04:00Z"/>
                <w:rFonts w:cs="Arial"/>
                <w:lang w:val="en-US" w:eastAsia="zh-CN"/>
              </w:rPr>
            </w:pPr>
            <w:ins w:id="1257" w:author="Althea Huang (黃汀華)" w:date="2019-02-11T23:04:00Z">
              <w:r w:rsidRPr="003445FB">
                <w:rPr>
                  <w:rFonts w:cs="Arial"/>
                  <w:lang w:val="en-US"/>
                </w:rPr>
                <w:t xml:space="preserve">Cell </w:t>
              </w:r>
              <w:r w:rsidRPr="003445FB">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1258" w:author="Althea Huang (黃汀華)" w:date="2019-02-11T23:04:00Z"/>
                <w:rFonts w:cs="Arial"/>
                <w:lang w:val="en-US" w:eastAsia="zh-CN"/>
              </w:rPr>
            </w:pPr>
            <w:ins w:id="1259" w:author="Althea Huang (黃汀華)" w:date="2019-02-11T23:04:00Z">
              <w:r w:rsidRPr="003445FB">
                <w:rPr>
                  <w:rFonts w:cs="Arial"/>
                  <w:lang w:val="en-US"/>
                </w:rPr>
                <w:t xml:space="preserve">Cell </w:t>
              </w:r>
              <w:r w:rsidRPr="003445FB">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1260" w:author="Althea Huang (黃汀華)" w:date="2019-02-11T23:04:00Z"/>
                <w:rFonts w:cs="Arial"/>
                <w:lang w:val="en-US" w:eastAsia="zh-CN"/>
              </w:rPr>
            </w:pPr>
            <w:ins w:id="1261" w:author="Althea Huang (黃汀華)" w:date="2019-02-11T23:04:00Z">
              <w:r w:rsidRPr="003445FB">
                <w:rPr>
                  <w:rFonts w:cs="Arial"/>
                  <w:lang w:val="en-US"/>
                </w:rPr>
                <w:t xml:space="preserve">Cell </w:t>
              </w:r>
              <w:r w:rsidRPr="003445FB">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1262" w:author="Althea Huang (黃汀華)" w:date="2019-02-11T23:04:00Z"/>
                <w:rFonts w:cs="Arial"/>
                <w:lang w:val="en-US" w:eastAsia="zh-CN"/>
              </w:rPr>
            </w:pPr>
            <w:ins w:id="1263" w:author="Althea Huang (黃汀華)" w:date="2019-02-11T23:04:00Z">
              <w:r w:rsidRPr="003445FB">
                <w:rPr>
                  <w:rFonts w:cs="Arial"/>
                  <w:lang w:val="en-US"/>
                </w:rPr>
                <w:t xml:space="preserve">Cell </w:t>
              </w:r>
              <w:r w:rsidRPr="003445FB">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1264" w:author="Althea Huang (黃汀華)" w:date="2019-02-11T23:04:00Z"/>
                <w:rFonts w:cs="Arial"/>
                <w:lang w:val="en-US" w:eastAsia="zh-CN"/>
              </w:rPr>
            </w:pPr>
            <w:ins w:id="1265" w:author="Althea Huang (黃汀華)" w:date="2019-02-11T23:04:00Z">
              <w:r w:rsidRPr="003445FB">
                <w:rPr>
                  <w:rFonts w:cs="Arial"/>
                  <w:lang w:val="en-US"/>
                </w:rPr>
                <w:t xml:space="preserve">Cell </w:t>
              </w:r>
              <w:r w:rsidRPr="003445FB">
                <w:rPr>
                  <w:rFonts w:cs="Arial"/>
                  <w:lang w:val="en-US" w:eastAsia="zh-CN"/>
                </w:rPr>
                <w:t>2</w:t>
              </w:r>
            </w:ins>
          </w:p>
        </w:tc>
      </w:tr>
      <w:tr w:rsidR="00C52425" w:rsidRPr="003445FB" w:rsidTr="00873E5B">
        <w:trPr>
          <w:jc w:val="center"/>
          <w:ins w:id="1266" w:author="Althea Huang (黃汀華)" w:date="2019-02-11T23:04: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1267" w:author="Althea Huang (黃汀華)" w:date="2019-02-11T23:04:00Z"/>
                <w:rFonts w:cs="Arial"/>
                <w:lang w:val="da-DK"/>
              </w:rPr>
            </w:pPr>
            <w:ins w:id="1268" w:author="Althea Huang (黃汀華)" w:date="2019-02-11T23:04:00Z">
              <w:r w:rsidRPr="003445FB">
                <w:rPr>
                  <w:rFonts w:cs="Arial"/>
                  <w:lang w:val="da-DK"/>
                </w:rPr>
                <w:t>UE orientation around TBD axis and TBD axis</w:t>
              </w:r>
            </w:ins>
          </w:p>
        </w:tc>
        <w:tc>
          <w:tcPr>
            <w:tcW w:w="127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69" w:author="Althea Huang (黃汀華)" w:date="2019-02-11T23:04:00Z"/>
                <w:rFonts w:cs="Arial"/>
                <w:lang w:val="da-DK"/>
              </w:rPr>
            </w:pPr>
            <w:ins w:id="1270" w:author="Althea Huang (黃汀華)" w:date="2019-02-11T23:04:00Z">
              <w:r w:rsidRPr="003445FB">
                <w:rPr>
                  <w:rFonts w:cs="Arial"/>
                  <w:lang w:val="da-DK"/>
                </w:rPr>
                <w:t>degrees</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71" w:author="Althea Huang (黃汀華)" w:date="2019-02-11T23:04:00Z"/>
                <w:rFonts w:cs="Arial"/>
                <w:lang w:val="en-US"/>
              </w:rPr>
            </w:pPr>
            <w:ins w:id="1272" w:author="Althea Huang (黃汀華)" w:date="2019-02-11T23:04:00Z">
              <w:r w:rsidRPr="003445FB">
                <w:rPr>
                  <w:rFonts w:cs="Arial"/>
                  <w:lang w:val="en-US"/>
                </w:rPr>
                <w:t xml:space="preserve">TBD </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73" w:author="Althea Huang (黃汀華)" w:date="2019-02-11T23:04:00Z"/>
                <w:rFonts w:cs="Arial"/>
                <w:lang w:val="en-US"/>
              </w:rPr>
            </w:pPr>
            <w:ins w:id="1274" w:author="Althea Huang (黃汀華)" w:date="2019-02-11T23:04:00Z">
              <w:r w:rsidRPr="003445FB">
                <w:rPr>
                  <w:rFonts w:cs="Arial"/>
                  <w:lang w:val="en-US"/>
                </w:rPr>
                <w:t xml:space="preserve">TBD </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75" w:author="Althea Huang (黃汀華)" w:date="2019-02-11T23:04:00Z"/>
                <w:rFonts w:cs="Arial"/>
                <w:lang w:val="en-US"/>
              </w:rPr>
            </w:pPr>
            <w:ins w:id="1276" w:author="Althea Huang (黃汀華)" w:date="2019-02-11T23:04:00Z">
              <w:r w:rsidRPr="003445FB">
                <w:rPr>
                  <w:rFonts w:cs="Arial"/>
                  <w:lang w:val="en-US"/>
                </w:rPr>
                <w:t>TBD</w:t>
              </w:r>
            </w:ins>
          </w:p>
        </w:tc>
      </w:tr>
      <w:tr w:rsidR="00C52425" w:rsidRPr="003445FB" w:rsidTr="00873E5B">
        <w:trPr>
          <w:jc w:val="center"/>
          <w:ins w:id="1277" w:author="Althea Huang (黃汀華)" w:date="2019-02-11T23:04: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1278" w:author="Althea Huang (黃汀華)" w:date="2019-02-11T23:04:00Z"/>
                <w:rFonts w:cs="Arial"/>
                <w:lang w:val="da-DK"/>
              </w:rPr>
            </w:pPr>
            <w:ins w:id="1279" w:author="Althea Huang (黃汀華)" w:date="2019-02-11T23:04:00Z">
              <w:r w:rsidRPr="003445FB">
                <w:rPr>
                  <w:rFonts w:cs="Arial"/>
                  <w:lang w:val="da-DK"/>
                </w:rPr>
                <w:t>Relative difference in angle of arrival of cell 2 relative to cell 1</w:t>
              </w:r>
            </w:ins>
          </w:p>
        </w:tc>
        <w:tc>
          <w:tcPr>
            <w:tcW w:w="127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80" w:author="Althea Huang (黃汀華)" w:date="2019-02-11T23:04:00Z"/>
                <w:rFonts w:cs="Arial"/>
                <w:lang w:val="da-DK"/>
              </w:rPr>
            </w:pPr>
            <w:ins w:id="1281" w:author="Althea Huang (黃汀華)" w:date="2019-02-11T23:04:00Z">
              <w:r w:rsidRPr="003445FB">
                <w:rPr>
                  <w:rFonts w:cs="Arial"/>
                  <w:lang w:val="da-DK"/>
                </w:rPr>
                <w:t>degrees</w:t>
              </w:r>
            </w:ins>
          </w:p>
        </w:tc>
        <w:tc>
          <w:tcPr>
            <w:tcW w:w="83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82" w:author="Althea Huang (黃汀華)" w:date="2019-02-11T23:04:00Z"/>
                <w:rFonts w:cs="Arial"/>
                <w:lang w:val="en-US"/>
              </w:rPr>
            </w:pPr>
            <w:ins w:id="1283" w:author="Althea Huang (黃汀華)" w:date="2019-02-11T23:04:00Z">
              <w:r w:rsidRPr="003445FB">
                <w:rPr>
                  <w:rFonts w:cs="Arial"/>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84" w:author="Althea Huang (黃汀華)" w:date="2019-02-11T23:04:00Z"/>
                <w:rFonts w:cs="Arial"/>
                <w:lang w:val="en-US"/>
              </w:rPr>
            </w:pPr>
            <w:ins w:id="1285" w:author="Althea Huang (黃汀華)" w:date="2019-02-11T23:04: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86" w:author="Althea Huang (黃汀華)" w:date="2019-02-11T23:04:00Z"/>
                <w:rFonts w:cs="Arial"/>
                <w:lang w:val="en-US"/>
              </w:rPr>
            </w:pPr>
            <w:ins w:id="1287" w:author="Althea Huang (黃汀華)" w:date="2019-02-11T23:04:00Z">
              <w:r w:rsidRPr="003445FB">
                <w:rPr>
                  <w:rFonts w:cs="Arial"/>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88" w:author="Althea Huang (黃汀華)" w:date="2019-02-11T23:04:00Z"/>
                <w:rFonts w:cs="Arial"/>
                <w:lang w:val="en-US"/>
              </w:rPr>
            </w:pPr>
            <w:ins w:id="1289" w:author="Althea Huang (黃汀華)" w:date="2019-02-11T23:04:00Z">
              <w:r w:rsidRPr="003445FB">
                <w:rPr>
                  <w:rFonts w:cs="Arial"/>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90" w:author="Althea Huang (黃汀華)" w:date="2019-02-11T23:04:00Z"/>
                <w:rFonts w:cs="Arial"/>
                <w:lang w:val="en-US"/>
              </w:rPr>
            </w:pPr>
            <w:ins w:id="1291" w:author="Althea Huang (黃汀華)" w:date="2019-02-11T23:04:00Z">
              <w:r w:rsidRPr="003445FB">
                <w:rPr>
                  <w:rFonts w:cs="Arial"/>
                  <w:lang w:val="en-US"/>
                </w:rPr>
                <w:t>NA</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92" w:author="Althea Huang (黃汀華)" w:date="2019-02-11T23:04:00Z"/>
                <w:rFonts w:cs="Arial"/>
                <w:lang w:val="en-US"/>
              </w:rPr>
            </w:pPr>
            <w:ins w:id="1293" w:author="Althea Huang (黃汀華)" w:date="2019-02-11T23:04:00Z">
              <w:r w:rsidRPr="003445FB">
                <w:rPr>
                  <w:rFonts w:cs="Arial"/>
                  <w:lang w:val="en-US"/>
                </w:rPr>
                <w:t>0</w:t>
              </w:r>
            </w:ins>
          </w:p>
        </w:tc>
      </w:tr>
      <w:tr w:rsidR="00C52425" w:rsidRPr="003445FB" w:rsidTr="00873E5B">
        <w:trPr>
          <w:trHeight w:val="75"/>
          <w:jc w:val="center"/>
          <w:ins w:id="1294" w:author="Althea Huang (黃汀華)" w:date="2019-02-11T23: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1295" w:author="Althea Huang (黃汀華)" w:date="2019-02-11T23:04:00Z"/>
                <w:rFonts w:cs="Arial"/>
                <w:vertAlign w:val="superscript"/>
                <w:lang w:val="en-US"/>
              </w:rPr>
            </w:pPr>
            <w:ins w:id="1296" w:author="Althea Huang (黃汀華)" w:date="2019-02-11T23:04:00Z">
              <w:r w:rsidRPr="003445FB">
                <w:rPr>
                  <w:rFonts w:eastAsia="Calibri" w:cs="Arial"/>
                  <w:position w:val="-12"/>
                  <w:szCs w:val="22"/>
                  <w:lang w:val="en-US"/>
                </w:rPr>
                <w:object w:dxaOrig="405" w:dyaOrig="345">
                  <v:shape id="_x0000_i1033" type="#_x0000_t75" style="width:18pt;height:18pt" o:ole="" fillcolor="window">
                    <v:imagedata r:id="rId15" o:title=""/>
                  </v:shape>
                  <o:OLEObject Type="Embed" ProgID="Equation.3" ShapeID="_x0000_i1033" DrawAspect="Content" ObjectID="_1612967889" r:id="rId24"/>
                </w:object>
              </w:r>
            </w:ins>
            <w:ins w:id="1297" w:author="Althea Huang (黃汀華)" w:date="2019-02-11T23:04:00Z">
              <w:r w:rsidRPr="003445FB">
                <w:rPr>
                  <w:rFonts w:cs="Arial"/>
                  <w:vertAlign w:val="superscript"/>
                  <w:lang w:val="en-US"/>
                </w:rPr>
                <w:t>Note1</w:t>
              </w:r>
            </w:ins>
          </w:p>
          <w:p w:rsidR="00C52425" w:rsidRPr="003445FB" w:rsidRDefault="00C52425" w:rsidP="00873E5B">
            <w:pPr>
              <w:pStyle w:val="TAL"/>
              <w:rPr>
                <w:ins w:id="1298" w:author="Althea Huang (黃汀華)" w:date="2019-02-11T23:04: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299" w:author="Althea Huang (黃汀華)" w:date="2019-02-11T23:04:00Z"/>
                <w:rFonts w:cs="Arial"/>
                <w:lang w:val="en-US"/>
              </w:rPr>
            </w:pPr>
            <w:ins w:id="1300" w:author="Althea Huang (黃汀華)" w:date="2019-02-11T23:04: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301" w:author="Althea Huang (黃汀華)" w:date="2019-02-11T23:04:00Z"/>
                <w:rFonts w:cs="Arial"/>
                <w:lang w:val="en-US"/>
              </w:rPr>
            </w:pPr>
            <w:proofErr w:type="spellStart"/>
            <w:ins w:id="1302" w:author="Althea Huang (黃汀華)" w:date="2019-02-11T23:04:00Z">
              <w:r w:rsidRPr="003445FB">
                <w:rPr>
                  <w:rFonts w:cs="Arial"/>
                  <w:lang w:val="en-US"/>
                </w:rPr>
                <w:t>dBm</w:t>
              </w:r>
              <w:proofErr w:type="spellEnd"/>
              <w:r w:rsidRPr="003445FB">
                <w:rPr>
                  <w:rFonts w:cs="Arial"/>
                  <w:lang w:val="en-US"/>
                </w:rPr>
                <w:t>/15kHz</w:t>
              </w:r>
            </w:ins>
            <w:ins w:id="1303" w:author="Althea Huang (黃汀華)" w:date="2019-02-11T23:11:00Z">
              <w:r>
                <w:rPr>
                  <w:rFonts w:cs="Arial"/>
                  <w:lang w:val="en-US"/>
                </w:rPr>
                <w:br/>
              </w:r>
            </w:ins>
            <w:ins w:id="1304" w:author="Althea Huang (黃汀華)" w:date="2019-02-11T23:04:00Z">
              <w:r w:rsidRPr="003445FB">
                <w:rPr>
                  <w:rFonts w:cs="Arial"/>
                  <w:vertAlign w:val="superscript"/>
                  <w:lang w:val="en-US"/>
                </w:rPr>
                <w:t>Note4</w:t>
              </w:r>
            </w:ins>
          </w:p>
        </w:tc>
        <w:tc>
          <w:tcPr>
            <w:tcW w:w="1661" w:type="dxa"/>
            <w:gridSpan w:val="2"/>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1305" w:author="Althea Huang (黃汀華)" w:date="2019-02-11T23:04:00Z"/>
                <w:rFonts w:cs="Arial"/>
                <w:lang w:val="en-US"/>
              </w:rPr>
            </w:pPr>
            <w:ins w:id="1306" w:author="Althea Huang (黃汀華)" w:date="2019-02-11T23:04:00Z">
              <w:r w:rsidRPr="003445FB">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1307" w:author="Althea Huang (黃汀華)" w:date="2019-02-11T23:04:00Z"/>
                <w:rFonts w:cs="Arial"/>
                <w:lang w:val="en-US"/>
              </w:rPr>
            </w:pPr>
            <w:ins w:id="1308" w:author="Althea Huang (黃汀華)" w:date="2019-02-11T23:04:00Z">
              <w:r w:rsidRPr="003445FB">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309" w:author="Althea Huang (黃汀華)" w:date="2019-02-11T23:04:00Z"/>
                <w:rFonts w:cs="Arial"/>
                <w:lang w:val="en-US"/>
              </w:rPr>
            </w:pPr>
            <w:ins w:id="1310" w:author="Althea Huang (黃汀華)" w:date="2019-02-11T23:04:00Z">
              <w:r w:rsidRPr="003445FB">
                <w:rPr>
                  <w:rFonts w:cs="Arial"/>
                  <w:lang w:val="en-US"/>
                </w:rPr>
                <w:t>TBD</w:t>
              </w:r>
            </w:ins>
          </w:p>
        </w:tc>
      </w:tr>
      <w:tr w:rsidR="00C52425" w:rsidRPr="003445FB" w:rsidTr="00873E5B">
        <w:trPr>
          <w:trHeight w:val="75"/>
          <w:jc w:val="center"/>
          <w:ins w:id="1311"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12"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313" w:author="Althea Huang (黃汀華)" w:date="2019-02-11T23:04:00Z"/>
                <w:rFonts w:cs="Arial"/>
                <w:lang w:val="en-US"/>
              </w:rPr>
            </w:pPr>
            <w:ins w:id="1314" w:author="Althea Huang (黃汀華)" w:date="2019-02-11T23:04: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15"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1316"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1317"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318" w:author="Althea Huang (黃汀華)" w:date="2019-02-11T23:04:00Z"/>
                <w:rFonts w:cs="Arial"/>
                <w:lang w:val="en-US"/>
              </w:rPr>
            </w:pPr>
            <w:ins w:id="1319" w:author="Althea Huang (黃汀華)" w:date="2019-02-11T23:04:00Z">
              <w:r w:rsidRPr="003445FB">
                <w:rPr>
                  <w:rFonts w:cs="Arial"/>
                  <w:lang w:val="en-US"/>
                </w:rPr>
                <w:t>TBD</w:t>
              </w:r>
            </w:ins>
          </w:p>
        </w:tc>
      </w:tr>
      <w:tr w:rsidR="00C52425" w:rsidRPr="003445FB" w:rsidTr="00873E5B">
        <w:trPr>
          <w:trHeight w:val="75"/>
          <w:jc w:val="center"/>
          <w:ins w:id="1320"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21"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322" w:author="Althea Huang (黃汀華)" w:date="2019-02-11T23:04:00Z"/>
                <w:rFonts w:cs="Arial"/>
                <w:lang w:val="en-US" w:eastAsia="zh-CN"/>
              </w:rPr>
            </w:pPr>
            <w:ins w:id="1323" w:author="Althea Huang (黃汀華)" w:date="2019-02-11T23:04: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24"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1325"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1326"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327" w:author="Althea Huang (黃汀華)" w:date="2019-02-11T23:04:00Z"/>
                <w:rFonts w:cs="Arial"/>
                <w:lang w:val="en-US"/>
              </w:rPr>
            </w:pPr>
            <w:ins w:id="1328" w:author="Althea Huang (黃汀華)" w:date="2019-02-11T23:04:00Z">
              <w:r w:rsidRPr="003445FB">
                <w:rPr>
                  <w:rFonts w:cs="Arial"/>
                  <w:lang w:val="en-US"/>
                </w:rPr>
                <w:t>TBD</w:t>
              </w:r>
            </w:ins>
          </w:p>
        </w:tc>
      </w:tr>
      <w:tr w:rsidR="00C52425" w:rsidRPr="003445FB" w:rsidTr="00873E5B">
        <w:trPr>
          <w:trHeight w:val="75"/>
          <w:jc w:val="center"/>
          <w:ins w:id="1329"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30"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331" w:author="Althea Huang (黃汀華)" w:date="2019-02-11T23:04:00Z"/>
                <w:rFonts w:cs="Arial"/>
                <w:lang w:val="en-US" w:eastAsia="zh-CN"/>
              </w:rPr>
            </w:pPr>
            <w:ins w:id="1332" w:author="Althea Huang (黃汀華)" w:date="2019-02-11T23:04: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33"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1334"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1335"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336" w:author="Althea Huang (黃汀華)" w:date="2019-02-11T23:04:00Z"/>
                <w:rFonts w:cs="Arial"/>
                <w:lang w:val="en-US"/>
              </w:rPr>
            </w:pPr>
            <w:ins w:id="1337" w:author="Althea Huang (黃汀華)" w:date="2019-02-11T23:04:00Z">
              <w:r w:rsidRPr="003445FB">
                <w:rPr>
                  <w:rFonts w:cs="Arial"/>
                  <w:lang w:val="en-US"/>
                </w:rPr>
                <w:t>TBD</w:t>
              </w:r>
            </w:ins>
          </w:p>
        </w:tc>
      </w:tr>
      <w:tr w:rsidR="00C52425" w:rsidRPr="003445FB" w:rsidTr="00873E5B">
        <w:trPr>
          <w:trHeight w:val="75"/>
          <w:jc w:val="center"/>
          <w:ins w:id="1338"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39"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340" w:author="Althea Huang (黃汀華)" w:date="2019-02-11T23:04:00Z"/>
                <w:rFonts w:cs="Arial"/>
                <w:lang w:val="en-US" w:eastAsia="zh-CN"/>
              </w:rPr>
            </w:pPr>
            <w:ins w:id="1341" w:author="Althea Huang (黃汀華)" w:date="2019-02-11T23:04: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42"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1343"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1344"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345" w:author="Althea Huang (黃汀華)" w:date="2019-02-11T23:04:00Z"/>
                <w:rFonts w:cs="Arial"/>
                <w:lang w:val="en-US"/>
              </w:rPr>
            </w:pPr>
            <w:ins w:id="1346" w:author="Althea Huang (黃汀華)" w:date="2019-02-11T23:04:00Z">
              <w:r w:rsidRPr="003445FB">
                <w:rPr>
                  <w:rFonts w:cs="Arial"/>
                  <w:lang w:val="en-US"/>
                </w:rPr>
                <w:t>TBD</w:t>
              </w:r>
            </w:ins>
          </w:p>
        </w:tc>
      </w:tr>
      <w:tr w:rsidR="00C52425" w:rsidRPr="003445FB" w:rsidTr="00873E5B">
        <w:trPr>
          <w:trHeight w:val="113"/>
          <w:jc w:val="center"/>
          <w:ins w:id="1347"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48"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349" w:author="Althea Huang (黃汀華)" w:date="2019-02-11T23:04:00Z"/>
                <w:rFonts w:cs="Arial"/>
                <w:lang w:val="en-US" w:eastAsia="zh-CN"/>
              </w:rPr>
            </w:pPr>
            <w:ins w:id="1350" w:author="Althea Huang (黃汀華)" w:date="2019-02-11T23:04: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51"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1352"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1353"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354" w:author="Althea Huang (黃汀華)" w:date="2019-02-11T23:04:00Z"/>
                <w:rFonts w:cs="Arial"/>
                <w:lang w:val="en-US"/>
              </w:rPr>
            </w:pPr>
            <w:ins w:id="1355" w:author="Althea Huang (黃汀華)" w:date="2019-02-11T23:04:00Z">
              <w:r w:rsidRPr="003445FB">
                <w:rPr>
                  <w:rFonts w:cs="Arial"/>
                  <w:lang w:val="en-US"/>
                </w:rPr>
                <w:t>TBD</w:t>
              </w:r>
            </w:ins>
          </w:p>
        </w:tc>
      </w:tr>
      <w:tr w:rsidR="00C52425" w:rsidRPr="003445FB" w:rsidTr="00873E5B">
        <w:trPr>
          <w:trHeight w:val="75"/>
          <w:jc w:val="center"/>
          <w:ins w:id="1356" w:author="Althea Huang (黃汀華)" w:date="2019-02-11T23: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1357" w:author="Althea Huang (黃汀華)" w:date="2019-02-11T23:04:00Z"/>
                <w:rFonts w:cs="Arial"/>
                <w:vertAlign w:val="superscript"/>
                <w:lang w:val="en-US"/>
              </w:rPr>
            </w:pPr>
            <w:ins w:id="1358" w:author="Althea Huang (黃汀華)" w:date="2019-02-11T23:04:00Z">
              <w:r w:rsidRPr="003445FB">
                <w:rPr>
                  <w:rFonts w:eastAsia="Calibri" w:cs="Arial"/>
                  <w:position w:val="-12"/>
                  <w:szCs w:val="22"/>
                  <w:lang w:val="en-US"/>
                </w:rPr>
                <w:object w:dxaOrig="405" w:dyaOrig="345">
                  <v:shape id="_x0000_i1034" type="#_x0000_t75" style="width:18pt;height:18pt" o:ole="" fillcolor="window">
                    <v:imagedata r:id="rId15" o:title=""/>
                  </v:shape>
                  <o:OLEObject Type="Embed" ProgID="Equation.3" ShapeID="_x0000_i1034" DrawAspect="Content" ObjectID="_1612967890" r:id="rId25"/>
                </w:object>
              </w:r>
            </w:ins>
            <w:ins w:id="1359" w:author="Althea Huang (黃汀華)" w:date="2019-02-11T23:04:00Z">
              <w:r w:rsidRPr="003445FB">
                <w:rPr>
                  <w:rFonts w:cs="Arial"/>
                  <w:vertAlign w:val="superscript"/>
                  <w:lang w:val="en-US"/>
                </w:rPr>
                <w:t>Note1</w:t>
              </w:r>
            </w:ins>
          </w:p>
          <w:p w:rsidR="00C52425" w:rsidRPr="003445FB" w:rsidRDefault="00C52425" w:rsidP="00873E5B">
            <w:pPr>
              <w:pStyle w:val="TAL"/>
              <w:rPr>
                <w:ins w:id="1360" w:author="Althea Huang (黃汀華)" w:date="2019-02-11T23:04: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361" w:author="Althea Huang (黃汀華)" w:date="2019-02-11T23:04:00Z"/>
                <w:rFonts w:cs="Arial"/>
                <w:lang w:val="en-US"/>
              </w:rPr>
            </w:pPr>
            <w:ins w:id="1362" w:author="Althea Huang (黃汀華)" w:date="2019-02-11T23:04: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363" w:author="Althea Huang (黃汀華)" w:date="2019-02-11T23:04:00Z"/>
                <w:rFonts w:cs="Arial"/>
                <w:lang w:val="en-US"/>
              </w:rPr>
            </w:pPr>
            <w:proofErr w:type="spellStart"/>
            <w:ins w:id="1364" w:author="Althea Huang (黃汀華)" w:date="2019-02-11T23:04:00Z">
              <w:r w:rsidRPr="003445FB">
                <w:rPr>
                  <w:rFonts w:cs="Arial"/>
                  <w:lang w:val="en-US"/>
                </w:rPr>
                <w:t>dBm</w:t>
              </w:r>
              <w:proofErr w:type="spellEnd"/>
              <w:r w:rsidRPr="003445FB">
                <w:rPr>
                  <w:rFonts w:cs="Arial"/>
                  <w:lang w:val="en-US"/>
                </w:rPr>
                <w:t>/SCS</w:t>
              </w:r>
            </w:ins>
            <w:ins w:id="1365" w:author="Althea Huang (黃汀華)" w:date="2019-02-11T23:11:00Z">
              <w:r>
                <w:rPr>
                  <w:rFonts w:cs="Arial"/>
                  <w:lang w:val="en-US"/>
                </w:rPr>
                <w:br/>
              </w:r>
            </w:ins>
            <w:ins w:id="1366" w:author="Althea Huang (黃汀華)" w:date="2019-02-11T23:04:00Z">
              <w:r w:rsidRPr="003445FB">
                <w:rPr>
                  <w:rFonts w:cs="Arial"/>
                  <w:vertAlign w:val="superscript"/>
                  <w:lang w:val="en-US"/>
                </w:rPr>
                <w:t>Note3</w:t>
              </w:r>
            </w:ins>
          </w:p>
        </w:tc>
        <w:tc>
          <w:tcPr>
            <w:tcW w:w="1661" w:type="dxa"/>
            <w:gridSpan w:val="2"/>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1367" w:author="Althea Huang (黃汀華)" w:date="2019-02-11T23:04:00Z"/>
                <w:rFonts w:cs="Arial"/>
                <w:lang w:val="en-US"/>
              </w:rPr>
            </w:pPr>
            <w:ins w:id="1368" w:author="Althea Huang (黃汀華)" w:date="2019-02-11T23:04:00Z">
              <w:r w:rsidRPr="003445FB">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1369" w:author="Althea Huang (黃汀華)" w:date="2019-02-11T23:04:00Z"/>
                <w:rFonts w:cs="Arial"/>
                <w:lang w:val="en-US"/>
              </w:rPr>
            </w:pPr>
            <w:ins w:id="1370" w:author="Althea Huang (黃汀華)" w:date="2019-02-11T23:04:00Z">
              <w:r w:rsidRPr="003445FB">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371" w:author="Althea Huang (黃汀華)" w:date="2019-02-11T23:04:00Z"/>
                <w:rFonts w:cs="Arial"/>
                <w:lang w:val="en-US"/>
              </w:rPr>
            </w:pPr>
            <w:ins w:id="1372" w:author="Althea Huang (黃汀華)" w:date="2019-02-11T23:04:00Z">
              <w:r w:rsidRPr="003445FB">
                <w:rPr>
                  <w:rFonts w:cs="Arial"/>
                  <w:lang w:val="en-US"/>
                </w:rPr>
                <w:t>TBD</w:t>
              </w:r>
            </w:ins>
          </w:p>
        </w:tc>
      </w:tr>
      <w:tr w:rsidR="00C52425" w:rsidRPr="003445FB" w:rsidTr="00873E5B">
        <w:trPr>
          <w:trHeight w:val="75"/>
          <w:jc w:val="center"/>
          <w:ins w:id="1373"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74"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375" w:author="Althea Huang (黃汀華)" w:date="2019-02-11T23:04:00Z"/>
                <w:rFonts w:cs="Arial"/>
                <w:lang w:val="en-US"/>
              </w:rPr>
            </w:pPr>
            <w:ins w:id="1376" w:author="Althea Huang (黃汀華)" w:date="2019-02-11T23:04: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77"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1378"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1379"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380" w:author="Althea Huang (黃汀華)" w:date="2019-02-11T23:04:00Z"/>
                <w:rFonts w:cs="Arial"/>
                <w:lang w:val="en-US"/>
              </w:rPr>
            </w:pPr>
            <w:ins w:id="1381" w:author="Althea Huang (黃汀華)" w:date="2019-02-11T23:04:00Z">
              <w:r w:rsidRPr="003445FB">
                <w:rPr>
                  <w:rFonts w:cs="Arial"/>
                  <w:lang w:val="en-US"/>
                </w:rPr>
                <w:t>TBD</w:t>
              </w:r>
            </w:ins>
          </w:p>
        </w:tc>
      </w:tr>
      <w:tr w:rsidR="00C52425" w:rsidRPr="003445FB" w:rsidTr="00873E5B">
        <w:trPr>
          <w:trHeight w:val="75"/>
          <w:jc w:val="center"/>
          <w:ins w:id="1382"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83"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384" w:author="Althea Huang (黃汀華)" w:date="2019-02-11T23:04:00Z"/>
                <w:rFonts w:cs="Arial"/>
                <w:lang w:val="en-US" w:eastAsia="zh-CN"/>
              </w:rPr>
            </w:pPr>
            <w:ins w:id="1385" w:author="Althea Huang (黃汀華)" w:date="2019-02-11T23:04: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86"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1387"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1388"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389" w:author="Althea Huang (黃汀華)" w:date="2019-02-11T23:04:00Z"/>
                <w:rFonts w:cs="Arial"/>
                <w:lang w:val="en-US"/>
              </w:rPr>
            </w:pPr>
            <w:ins w:id="1390" w:author="Althea Huang (黃汀華)" w:date="2019-02-11T23:04:00Z">
              <w:r w:rsidRPr="003445FB">
                <w:rPr>
                  <w:rFonts w:cs="Arial"/>
                  <w:lang w:val="en-US"/>
                </w:rPr>
                <w:t>TBD</w:t>
              </w:r>
            </w:ins>
          </w:p>
        </w:tc>
      </w:tr>
      <w:tr w:rsidR="00C52425" w:rsidRPr="003445FB" w:rsidTr="00873E5B">
        <w:trPr>
          <w:trHeight w:val="75"/>
          <w:jc w:val="center"/>
          <w:ins w:id="1391"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92"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393" w:author="Althea Huang (黃汀華)" w:date="2019-02-11T23:04:00Z"/>
                <w:rFonts w:cs="Arial"/>
                <w:lang w:val="en-US" w:eastAsia="zh-CN"/>
              </w:rPr>
            </w:pPr>
            <w:ins w:id="1394" w:author="Althea Huang (黃汀華)" w:date="2019-02-11T23:04: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95"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1396"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1397"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398" w:author="Althea Huang (黃汀華)" w:date="2019-02-11T23:04:00Z"/>
                <w:rFonts w:cs="Arial"/>
                <w:lang w:val="en-US"/>
              </w:rPr>
            </w:pPr>
            <w:ins w:id="1399" w:author="Althea Huang (黃汀華)" w:date="2019-02-11T23:04:00Z">
              <w:r w:rsidRPr="003445FB">
                <w:rPr>
                  <w:rFonts w:cs="Arial"/>
                  <w:lang w:val="en-US"/>
                </w:rPr>
                <w:t>TBD</w:t>
              </w:r>
            </w:ins>
          </w:p>
        </w:tc>
      </w:tr>
      <w:tr w:rsidR="00C52425" w:rsidRPr="003445FB" w:rsidTr="00873E5B">
        <w:trPr>
          <w:trHeight w:val="75"/>
          <w:jc w:val="center"/>
          <w:ins w:id="1400"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01"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402" w:author="Althea Huang (黃汀華)" w:date="2019-02-11T23:04:00Z"/>
                <w:rFonts w:cs="Arial"/>
                <w:lang w:val="en-US" w:eastAsia="zh-CN"/>
              </w:rPr>
            </w:pPr>
            <w:ins w:id="1403" w:author="Althea Huang (黃汀華)" w:date="2019-02-11T23:04: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04"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1405"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1406"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407" w:author="Althea Huang (黃汀華)" w:date="2019-02-11T23:04:00Z"/>
                <w:rFonts w:cs="Arial"/>
                <w:lang w:val="en-US"/>
              </w:rPr>
            </w:pPr>
            <w:ins w:id="1408" w:author="Althea Huang (黃汀華)" w:date="2019-02-11T23:04:00Z">
              <w:r w:rsidRPr="003445FB">
                <w:rPr>
                  <w:rFonts w:cs="Arial"/>
                  <w:lang w:val="en-US"/>
                </w:rPr>
                <w:t>TBD</w:t>
              </w:r>
            </w:ins>
          </w:p>
        </w:tc>
      </w:tr>
      <w:tr w:rsidR="00C52425" w:rsidRPr="003445FB" w:rsidTr="00873E5B">
        <w:trPr>
          <w:trHeight w:val="113"/>
          <w:jc w:val="center"/>
          <w:ins w:id="1409"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10"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411" w:author="Althea Huang (黃汀華)" w:date="2019-02-11T23:04:00Z"/>
                <w:rFonts w:cs="Arial"/>
                <w:lang w:val="en-US" w:eastAsia="zh-CN"/>
              </w:rPr>
            </w:pPr>
            <w:ins w:id="1412" w:author="Althea Huang (黃汀華)" w:date="2019-02-11T23:04: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13"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1414"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1415"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416" w:author="Althea Huang (黃汀華)" w:date="2019-02-11T23:04:00Z"/>
                <w:rFonts w:cs="Arial"/>
                <w:lang w:val="en-US"/>
              </w:rPr>
            </w:pPr>
            <w:ins w:id="1417" w:author="Althea Huang (黃汀華)" w:date="2019-02-11T23:04:00Z">
              <w:r w:rsidRPr="003445FB">
                <w:rPr>
                  <w:rFonts w:cs="Arial"/>
                  <w:lang w:val="en-US"/>
                </w:rPr>
                <w:t>TBD</w:t>
              </w:r>
            </w:ins>
          </w:p>
        </w:tc>
      </w:tr>
      <w:tr w:rsidR="00C52425" w:rsidRPr="003445FB" w:rsidTr="00873E5B">
        <w:trPr>
          <w:trHeight w:val="150"/>
          <w:jc w:val="center"/>
          <w:ins w:id="1418" w:author="Althea Huang (黃汀華)" w:date="2019-02-11T23:0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L"/>
              <w:rPr>
                <w:ins w:id="1419" w:author="Althea Huang (黃汀華)" w:date="2019-02-11T23:04:00Z"/>
                <w:rFonts w:cs="Arial"/>
                <w:vertAlign w:val="superscript"/>
                <w:lang w:val="en-US"/>
              </w:rPr>
            </w:pPr>
            <w:ins w:id="1420" w:author="Althea Huang (黃汀華)" w:date="2019-02-11T23:04:00Z">
              <w:r w:rsidRPr="003445FB">
                <w:rPr>
                  <w:rFonts w:cs="Arial"/>
                  <w:lang w:val="en-US"/>
                </w:rPr>
                <w:t>SS-RSRP</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421" w:author="Althea Huang (黃汀華)" w:date="2019-02-11T23:04:00Z"/>
                <w:rFonts w:cs="Arial"/>
                <w:lang w:val="en-US"/>
              </w:rPr>
            </w:pPr>
            <w:ins w:id="1422" w:author="Althea Huang (黃汀華)" w:date="2019-02-11T23:04: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23" w:author="Althea Huang (黃汀華)" w:date="2019-02-11T23:04:00Z"/>
                <w:rFonts w:cs="Arial"/>
                <w:lang w:val="en-US"/>
              </w:rPr>
            </w:pPr>
            <w:proofErr w:type="spellStart"/>
            <w:ins w:id="1424" w:author="Althea Huang (黃汀華)" w:date="2019-02-11T23:04:00Z">
              <w:r w:rsidRPr="003445FB">
                <w:rPr>
                  <w:rFonts w:cs="Arial"/>
                  <w:lang w:val="en-US"/>
                </w:rPr>
                <w:t>dBm</w:t>
              </w:r>
              <w:proofErr w:type="spellEnd"/>
              <w:r w:rsidRPr="003445FB">
                <w:rPr>
                  <w:rFonts w:cs="Arial"/>
                  <w:lang w:val="en-US"/>
                </w:rPr>
                <w:t>/SCS</w:t>
              </w:r>
              <w:r w:rsidRPr="003445FB">
                <w:rPr>
                  <w:rFonts w:cs="Arial"/>
                  <w:vertAlign w:val="superscript"/>
                  <w:lang w:val="en-US"/>
                </w:rPr>
                <w:t xml:space="preserve"> Note4</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25" w:author="Althea Huang (黃汀華)" w:date="2019-02-11T23:04:00Z"/>
                <w:rFonts w:cs="Arial"/>
                <w:lang w:val="en-US"/>
              </w:rPr>
            </w:pPr>
            <w:ins w:id="1426" w:author="Althea Huang (黃汀華)" w:date="2019-02-11T23:04: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27" w:author="Althea Huang (黃汀華)" w:date="2019-02-11T23:04:00Z"/>
                <w:rFonts w:cs="Arial"/>
                <w:lang w:val="en-US"/>
              </w:rPr>
            </w:pPr>
            <w:ins w:id="1428" w:author="Althea Huang (黃汀華)" w:date="2019-02-11T23:04: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29" w:author="Althea Huang (黃汀華)" w:date="2019-02-11T23:04:00Z"/>
                <w:rFonts w:cs="Arial"/>
                <w:lang w:val="en-US"/>
              </w:rPr>
            </w:pPr>
            <w:ins w:id="1430" w:author="Althea Huang (黃汀華)" w:date="2019-02-11T23:04: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31" w:author="Althea Huang (黃汀華)" w:date="2019-02-11T23:04:00Z"/>
                <w:rFonts w:cs="Arial"/>
                <w:lang w:val="en-US"/>
              </w:rPr>
            </w:pPr>
            <w:ins w:id="1432" w:author="Althea Huang (黃汀華)" w:date="2019-02-11T23:04: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33" w:author="Althea Huang (黃汀華)" w:date="2019-02-11T23:04:00Z"/>
                <w:rFonts w:cs="Arial"/>
                <w:lang w:val="en-US"/>
              </w:rPr>
            </w:pPr>
            <w:ins w:id="1434"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35" w:author="Althea Huang (黃汀華)" w:date="2019-02-11T23:04:00Z"/>
                <w:rFonts w:cs="Arial"/>
                <w:lang w:val="en-US"/>
              </w:rPr>
            </w:pPr>
            <w:ins w:id="1436" w:author="Althea Huang (黃汀華)" w:date="2019-02-11T23:04:00Z">
              <w:r w:rsidRPr="003445FB">
                <w:rPr>
                  <w:rFonts w:cs="Arial"/>
                  <w:lang w:val="en-US"/>
                </w:rPr>
                <w:t>TBD</w:t>
              </w:r>
            </w:ins>
          </w:p>
        </w:tc>
      </w:tr>
      <w:tr w:rsidR="00C52425" w:rsidRPr="003445FB" w:rsidTr="00873E5B">
        <w:trPr>
          <w:trHeight w:val="150"/>
          <w:jc w:val="center"/>
          <w:ins w:id="1437"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38"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439" w:author="Althea Huang (黃汀華)" w:date="2019-02-11T23:04:00Z"/>
                <w:rFonts w:cs="Arial"/>
                <w:lang w:val="en-US"/>
              </w:rPr>
            </w:pPr>
            <w:ins w:id="1440" w:author="Althea Huang (黃汀華)" w:date="2019-02-11T23:04: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41"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42"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43"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4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45"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46" w:author="Althea Huang (黃汀華)" w:date="2019-02-11T23:04:00Z"/>
                <w:rFonts w:cs="Arial"/>
                <w:lang w:val="en-US"/>
              </w:rPr>
            </w:pPr>
            <w:ins w:id="1447"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48" w:author="Althea Huang (黃汀華)" w:date="2019-02-11T23:04:00Z"/>
                <w:rFonts w:cs="Arial"/>
                <w:lang w:val="en-US"/>
              </w:rPr>
            </w:pPr>
            <w:ins w:id="1449" w:author="Althea Huang (黃汀華)" w:date="2019-02-11T23:04:00Z">
              <w:r w:rsidRPr="003445FB">
                <w:rPr>
                  <w:rFonts w:cs="Arial"/>
                  <w:lang w:val="en-US"/>
                </w:rPr>
                <w:t>TBD</w:t>
              </w:r>
            </w:ins>
          </w:p>
        </w:tc>
      </w:tr>
      <w:tr w:rsidR="00C52425" w:rsidRPr="003445FB" w:rsidTr="00873E5B">
        <w:trPr>
          <w:trHeight w:val="150"/>
          <w:jc w:val="center"/>
          <w:ins w:id="1450"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51"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452" w:author="Althea Huang (黃汀華)" w:date="2019-02-11T23:04:00Z"/>
                <w:rFonts w:cs="Arial"/>
                <w:lang w:val="en-US" w:eastAsia="zh-CN"/>
              </w:rPr>
            </w:pPr>
            <w:ins w:id="1453" w:author="Althea Huang (黃汀華)" w:date="2019-02-11T23:04: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54"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5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5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57"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58"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59" w:author="Althea Huang (黃汀華)" w:date="2019-02-11T23:04:00Z"/>
                <w:rFonts w:cs="Arial"/>
                <w:lang w:val="en-US"/>
              </w:rPr>
            </w:pPr>
            <w:ins w:id="1460"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61" w:author="Althea Huang (黃汀華)" w:date="2019-02-11T23:04:00Z"/>
                <w:rFonts w:cs="Arial"/>
                <w:lang w:val="en-US"/>
              </w:rPr>
            </w:pPr>
            <w:ins w:id="1462" w:author="Althea Huang (黃汀華)" w:date="2019-02-11T23:04:00Z">
              <w:r w:rsidRPr="003445FB">
                <w:rPr>
                  <w:rFonts w:cs="Arial"/>
                  <w:lang w:val="en-US"/>
                </w:rPr>
                <w:t>TBD</w:t>
              </w:r>
            </w:ins>
          </w:p>
        </w:tc>
      </w:tr>
      <w:tr w:rsidR="00C52425" w:rsidRPr="003445FB" w:rsidTr="00873E5B">
        <w:trPr>
          <w:trHeight w:val="150"/>
          <w:jc w:val="center"/>
          <w:ins w:id="1463"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64"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465" w:author="Althea Huang (黃汀華)" w:date="2019-02-11T23:04:00Z"/>
                <w:rFonts w:cs="Arial"/>
                <w:lang w:val="en-US" w:eastAsia="zh-CN"/>
              </w:rPr>
            </w:pPr>
            <w:ins w:id="1466" w:author="Althea Huang (黃汀華)" w:date="2019-02-11T23:04: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67"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68"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69"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70"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71"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72" w:author="Althea Huang (黃汀華)" w:date="2019-02-11T23:04:00Z"/>
                <w:rFonts w:cs="Arial"/>
                <w:lang w:val="en-US"/>
              </w:rPr>
            </w:pPr>
            <w:ins w:id="1473"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74" w:author="Althea Huang (黃汀華)" w:date="2019-02-11T23:04:00Z"/>
                <w:rFonts w:cs="Arial"/>
                <w:lang w:val="en-US"/>
              </w:rPr>
            </w:pPr>
            <w:ins w:id="1475" w:author="Althea Huang (黃汀華)" w:date="2019-02-11T23:04:00Z">
              <w:r w:rsidRPr="003445FB">
                <w:rPr>
                  <w:rFonts w:cs="Arial"/>
                  <w:lang w:val="en-US"/>
                </w:rPr>
                <w:t>TBD</w:t>
              </w:r>
            </w:ins>
          </w:p>
        </w:tc>
      </w:tr>
      <w:tr w:rsidR="00C52425" w:rsidRPr="003445FB" w:rsidTr="00873E5B">
        <w:trPr>
          <w:trHeight w:val="150"/>
          <w:jc w:val="center"/>
          <w:ins w:id="1476"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77"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478" w:author="Althea Huang (黃汀華)" w:date="2019-02-11T23:04:00Z"/>
                <w:rFonts w:cs="Arial"/>
                <w:lang w:val="en-US" w:eastAsia="zh-CN"/>
              </w:rPr>
            </w:pPr>
            <w:ins w:id="1479" w:author="Althea Huang (黃汀華)" w:date="2019-02-11T23:04: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80"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81"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82"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83"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84"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85" w:author="Althea Huang (黃汀華)" w:date="2019-02-11T23:04:00Z"/>
                <w:rFonts w:cs="Arial"/>
                <w:lang w:val="en-US"/>
              </w:rPr>
            </w:pPr>
            <w:ins w:id="1486"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87" w:author="Althea Huang (黃汀華)" w:date="2019-02-11T23:04:00Z"/>
                <w:rFonts w:cs="Arial"/>
                <w:lang w:val="en-US"/>
              </w:rPr>
            </w:pPr>
            <w:ins w:id="1488" w:author="Althea Huang (黃汀華)" w:date="2019-02-11T23:04:00Z">
              <w:r w:rsidRPr="003445FB">
                <w:rPr>
                  <w:rFonts w:cs="Arial"/>
                  <w:lang w:val="en-US"/>
                </w:rPr>
                <w:t>TBD</w:t>
              </w:r>
            </w:ins>
          </w:p>
        </w:tc>
      </w:tr>
      <w:tr w:rsidR="00C52425" w:rsidRPr="003445FB" w:rsidTr="00873E5B">
        <w:trPr>
          <w:trHeight w:val="150"/>
          <w:jc w:val="center"/>
          <w:ins w:id="1489"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90"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491" w:author="Althea Huang (黃汀華)" w:date="2019-02-11T23:04:00Z"/>
                <w:rFonts w:cs="Arial"/>
                <w:lang w:val="en-US" w:eastAsia="zh-CN"/>
              </w:rPr>
            </w:pPr>
            <w:ins w:id="1492" w:author="Althea Huang (黃汀華)" w:date="2019-02-11T23:04: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93"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9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9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9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97"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98" w:author="Althea Huang (黃汀華)" w:date="2019-02-11T23:04:00Z"/>
                <w:rFonts w:cs="Arial"/>
                <w:lang w:val="en-US"/>
              </w:rPr>
            </w:pPr>
            <w:ins w:id="1499"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00" w:author="Althea Huang (黃汀華)" w:date="2019-02-11T23:04:00Z"/>
                <w:rFonts w:cs="Arial"/>
                <w:lang w:val="en-US"/>
              </w:rPr>
            </w:pPr>
            <w:ins w:id="1501" w:author="Althea Huang (黃汀華)" w:date="2019-02-11T23:04:00Z">
              <w:r w:rsidRPr="003445FB">
                <w:rPr>
                  <w:rFonts w:cs="Arial"/>
                  <w:lang w:val="en-US"/>
                </w:rPr>
                <w:t>TBD</w:t>
              </w:r>
            </w:ins>
          </w:p>
        </w:tc>
      </w:tr>
      <w:tr w:rsidR="00C52425" w:rsidRPr="003445FB" w:rsidTr="00873E5B">
        <w:trPr>
          <w:trHeight w:val="150"/>
          <w:jc w:val="center"/>
          <w:ins w:id="1502" w:author="Althea Huang (黃汀華)" w:date="2019-02-11T23:0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L"/>
              <w:rPr>
                <w:ins w:id="1503" w:author="Althea Huang (黃汀華)" w:date="2019-02-11T23:04:00Z"/>
                <w:rFonts w:cs="Arial"/>
                <w:vertAlign w:val="superscript"/>
                <w:lang w:val="en-US"/>
              </w:rPr>
            </w:pPr>
            <w:ins w:id="1504" w:author="Althea Huang (黃汀華)" w:date="2019-02-11T23:06:00Z">
              <w:r>
                <w:rPr>
                  <w:rFonts w:cs="Arial"/>
                  <w:lang w:val="en-US"/>
                </w:rPr>
                <w:t>SS-SINR</w:t>
              </w:r>
            </w:ins>
            <w:ins w:id="1505" w:author="Althea Huang (黃汀華)" w:date="2019-02-11T23:04:00Z">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506" w:author="Althea Huang (黃汀華)" w:date="2019-02-11T23:04:00Z"/>
                <w:rFonts w:cs="Arial"/>
                <w:lang w:val="en-US"/>
              </w:rPr>
            </w:pPr>
            <w:ins w:id="1507" w:author="Althea Huang (黃汀華)" w:date="2019-02-11T23:04: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08" w:author="Althea Huang (黃汀華)" w:date="2019-02-11T23:04:00Z"/>
                <w:rFonts w:cs="Arial"/>
                <w:lang w:val="en-US" w:eastAsia="zh-CN"/>
              </w:rPr>
            </w:pPr>
            <w:ins w:id="1509" w:author="Althea Huang (黃汀華)" w:date="2019-02-11T23:04:00Z">
              <w:r w:rsidRPr="003445FB">
                <w:rPr>
                  <w:rFonts w:cs="Arial"/>
                  <w:lang w:val="en-US" w:eastAsia="zh-CN"/>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10" w:author="Althea Huang (黃汀華)" w:date="2019-02-11T23:04:00Z"/>
                <w:rFonts w:cs="Arial"/>
                <w:lang w:val="en-US"/>
              </w:rPr>
            </w:pPr>
            <w:ins w:id="1511" w:author="Althea Huang (黃汀華)" w:date="2019-02-11T23:04: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12" w:author="Althea Huang (黃汀華)" w:date="2019-02-11T23:04:00Z"/>
                <w:rFonts w:cs="Arial"/>
                <w:lang w:val="en-US"/>
              </w:rPr>
            </w:pPr>
            <w:ins w:id="1513" w:author="Althea Huang (黃汀華)" w:date="2019-02-11T23:04: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14" w:author="Althea Huang (黃汀華)" w:date="2019-02-11T23:04:00Z"/>
                <w:rFonts w:cs="Arial"/>
                <w:lang w:val="en-US"/>
              </w:rPr>
            </w:pPr>
            <w:ins w:id="1515" w:author="Althea Huang (黃汀華)" w:date="2019-02-11T23:04: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16" w:author="Althea Huang (黃汀華)" w:date="2019-02-11T23:04:00Z"/>
                <w:rFonts w:cs="Arial"/>
                <w:lang w:val="en-US"/>
              </w:rPr>
            </w:pPr>
            <w:ins w:id="1517" w:author="Althea Huang (黃汀華)" w:date="2019-02-11T23:04: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18" w:author="Althea Huang (黃汀華)" w:date="2019-02-11T23:04:00Z"/>
                <w:rFonts w:cs="Arial"/>
                <w:lang w:val="en-US"/>
              </w:rPr>
            </w:pPr>
            <w:ins w:id="1519"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20" w:author="Althea Huang (黃汀華)" w:date="2019-02-11T23:04:00Z"/>
                <w:rFonts w:cs="Arial"/>
                <w:lang w:val="en-US"/>
              </w:rPr>
            </w:pPr>
            <w:ins w:id="1521" w:author="Althea Huang (黃汀華)" w:date="2019-02-11T23:04:00Z">
              <w:r w:rsidRPr="003445FB">
                <w:rPr>
                  <w:rFonts w:cs="Arial"/>
                  <w:lang w:val="en-US"/>
                </w:rPr>
                <w:t>TBD</w:t>
              </w:r>
            </w:ins>
          </w:p>
        </w:tc>
      </w:tr>
      <w:tr w:rsidR="00C52425" w:rsidRPr="003445FB" w:rsidTr="00873E5B">
        <w:trPr>
          <w:trHeight w:val="150"/>
          <w:jc w:val="center"/>
          <w:ins w:id="1522"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23"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524" w:author="Althea Huang (黃汀華)" w:date="2019-02-11T23:04:00Z"/>
                <w:rFonts w:cs="Arial"/>
                <w:lang w:val="en-US"/>
              </w:rPr>
            </w:pPr>
            <w:ins w:id="1525" w:author="Althea Huang (黃汀華)" w:date="2019-02-11T23:04: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26"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27"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28"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29"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30"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31" w:author="Althea Huang (黃汀華)" w:date="2019-02-11T23:04:00Z"/>
                <w:rFonts w:cs="Arial"/>
                <w:lang w:val="en-US"/>
              </w:rPr>
            </w:pPr>
            <w:ins w:id="1532"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33" w:author="Althea Huang (黃汀華)" w:date="2019-02-11T23:04:00Z"/>
                <w:rFonts w:cs="Arial"/>
                <w:lang w:val="en-US"/>
              </w:rPr>
            </w:pPr>
            <w:ins w:id="1534" w:author="Althea Huang (黃汀華)" w:date="2019-02-11T23:04:00Z">
              <w:r w:rsidRPr="003445FB">
                <w:rPr>
                  <w:rFonts w:cs="Arial"/>
                  <w:lang w:val="en-US"/>
                </w:rPr>
                <w:t>TBD</w:t>
              </w:r>
            </w:ins>
          </w:p>
        </w:tc>
      </w:tr>
      <w:tr w:rsidR="00C52425" w:rsidRPr="003445FB" w:rsidTr="00873E5B">
        <w:trPr>
          <w:trHeight w:val="150"/>
          <w:jc w:val="center"/>
          <w:ins w:id="1535"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36"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537" w:author="Althea Huang (黃汀華)" w:date="2019-02-11T23:04:00Z"/>
                <w:rFonts w:cs="Arial"/>
                <w:lang w:val="en-US" w:eastAsia="zh-CN"/>
              </w:rPr>
            </w:pPr>
            <w:ins w:id="1538" w:author="Althea Huang (黃汀華)" w:date="2019-02-11T23:04: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39"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40"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41"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42"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43"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44" w:author="Althea Huang (黃汀華)" w:date="2019-02-11T23:04:00Z"/>
                <w:rFonts w:cs="Arial"/>
                <w:lang w:val="en-US"/>
              </w:rPr>
            </w:pPr>
            <w:ins w:id="1545"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46" w:author="Althea Huang (黃汀華)" w:date="2019-02-11T23:04:00Z"/>
                <w:rFonts w:cs="Arial"/>
                <w:lang w:val="en-US"/>
              </w:rPr>
            </w:pPr>
            <w:ins w:id="1547" w:author="Althea Huang (黃汀華)" w:date="2019-02-11T23:04:00Z">
              <w:r w:rsidRPr="003445FB">
                <w:rPr>
                  <w:rFonts w:cs="Arial"/>
                  <w:lang w:val="en-US"/>
                </w:rPr>
                <w:t>TBD</w:t>
              </w:r>
            </w:ins>
          </w:p>
        </w:tc>
      </w:tr>
      <w:tr w:rsidR="00C52425" w:rsidRPr="003445FB" w:rsidTr="00873E5B">
        <w:trPr>
          <w:trHeight w:val="150"/>
          <w:jc w:val="center"/>
          <w:ins w:id="1548"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49"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550" w:author="Althea Huang (黃汀華)" w:date="2019-02-11T23:04:00Z"/>
                <w:rFonts w:cs="Arial"/>
                <w:lang w:val="en-US" w:eastAsia="zh-CN"/>
              </w:rPr>
            </w:pPr>
            <w:ins w:id="1551" w:author="Althea Huang (黃汀華)" w:date="2019-02-11T23:04: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52"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53"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5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5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56"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57" w:author="Althea Huang (黃汀華)" w:date="2019-02-11T23:04:00Z"/>
                <w:rFonts w:cs="Arial"/>
                <w:lang w:val="en-US"/>
              </w:rPr>
            </w:pPr>
            <w:ins w:id="1558"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59" w:author="Althea Huang (黃汀華)" w:date="2019-02-11T23:04:00Z"/>
                <w:rFonts w:cs="Arial"/>
                <w:lang w:val="en-US"/>
              </w:rPr>
            </w:pPr>
            <w:ins w:id="1560" w:author="Althea Huang (黃汀華)" w:date="2019-02-11T23:04:00Z">
              <w:r w:rsidRPr="003445FB">
                <w:rPr>
                  <w:rFonts w:cs="Arial"/>
                  <w:lang w:val="en-US"/>
                </w:rPr>
                <w:t>TBD</w:t>
              </w:r>
            </w:ins>
          </w:p>
        </w:tc>
      </w:tr>
      <w:tr w:rsidR="00C52425" w:rsidRPr="003445FB" w:rsidTr="00873E5B">
        <w:trPr>
          <w:trHeight w:val="150"/>
          <w:jc w:val="center"/>
          <w:ins w:id="1561"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62"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563" w:author="Althea Huang (黃汀華)" w:date="2019-02-11T23:04:00Z"/>
                <w:rFonts w:cs="Arial"/>
                <w:lang w:val="en-US" w:eastAsia="zh-CN"/>
              </w:rPr>
            </w:pPr>
            <w:ins w:id="1564" w:author="Althea Huang (黃汀華)" w:date="2019-02-11T23:04: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65"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6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67"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68"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69"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70" w:author="Althea Huang (黃汀華)" w:date="2019-02-11T23:04:00Z"/>
                <w:rFonts w:cs="Arial"/>
                <w:lang w:val="en-US"/>
              </w:rPr>
            </w:pPr>
            <w:ins w:id="1571"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72" w:author="Althea Huang (黃汀華)" w:date="2019-02-11T23:04:00Z"/>
                <w:rFonts w:cs="Arial"/>
                <w:lang w:val="en-US"/>
              </w:rPr>
            </w:pPr>
            <w:ins w:id="1573" w:author="Althea Huang (黃汀華)" w:date="2019-02-11T23:04:00Z">
              <w:r w:rsidRPr="003445FB">
                <w:rPr>
                  <w:rFonts w:cs="Arial"/>
                  <w:lang w:val="en-US"/>
                </w:rPr>
                <w:t>TBD</w:t>
              </w:r>
            </w:ins>
          </w:p>
        </w:tc>
      </w:tr>
      <w:tr w:rsidR="00C52425" w:rsidRPr="003445FB" w:rsidTr="00873E5B">
        <w:trPr>
          <w:trHeight w:val="150"/>
          <w:jc w:val="center"/>
          <w:ins w:id="1574"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75"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576" w:author="Althea Huang (黃汀華)" w:date="2019-02-11T23:04:00Z"/>
                <w:rFonts w:cs="Arial"/>
                <w:lang w:val="en-US" w:eastAsia="zh-CN"/>
              </w:rPr>
            </w:pPr>
            <w:ins w:id="1577" w:author="Althea Huang (黃汀華)" w:date="2019-02-11T23:04: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78"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79"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80"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81"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82"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83" w:author="Althea Huang (黃汀華)" w:date="2019-02-11T23:04:00Z"/>
                <w:rFonts w:cs="Arial"/>
                <w:lang w:val="en-US"/>
              </w:rPr>
            </w:pPr>
            <w:ins w:id="1584"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85" w:author="Althea Huang (黃汀華)" w:date="2019-02-11T23:04:00Z"/>
                <w:rFonts w:cs="Arial"/>
                <w:lang w:val="en-US"/>
              </w:rPr>
            </w:pPr>
            <w:ins w:id="1586" w:author="Althea Huang (黃汀華)" w:date="2019-02-11T23:04:00Z">
              <w:r w:rsidRPr="003445FB">
                <w:rPr>
                  <w:rFonts w:cs="Arial"/>
                  <w:lang w:val="en-US"/>
                </w:rPr>
                <w:t>TBD</w:t>
              </w:r>
            </w:ins>
          </w:p>
        </w:tc>
      </w:tr>
      <w:tr w:rsidR="00C52425" w:rsidRPr="003445FB" w:rsidTr="00873E5B">
        <w:trPr>
          <w:jc w:val="center"/>
          <w:ins w:id="1587" w:author="Althea Huang (黃汀華)" w:date="2019-02-11T23:04: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L"/>
              <w:rPr>
                <w:ins w:id="1588" w:author="Althea Huang (黃汀華)" w:date="2019-02-11T23:04:00Z"/>
                <w:rFonts w:cs="Arial"/>
                <w:lang w:val="en-US"/>
              </w:rPr>
            </w:pPr>
            <w:ins w:id="1589" w:author="Althea Huang (黃汀華)" w:date="2019-02-11T23:04:00Z">
              <w:r w:rsidRPr="003445FB">
                <w:rPr>
                  <w:rFonts w:eastAsia="Calibri" w:cs="Arial"/>
                  <w:position w:val="-12"/>
                  <w:szCs w:val="22"/>
                  <w:lang w:val="en-US"/>
                </w:rPr>
                <w:object w:dxaOrig="615" w:dyaOrig="390">
                  <v:shape id="_x0000_i1035" type="#_x0000_t75" style="width:30pt;height:18pt" o:ole="" fillcolor="window">
                    <v:imagedata r:id="rId19" o:title=""/>
                  </v:shape>
                  <o:OLEObject Type="Embed" ProgID="Equation.3" ShapeID="_x0000_i1035" DrawAspect="Content" ObjectID="_1612967891" r:id="rId26"/>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90" w:author="Althea Huang (黃汀華)" w:date="2019-02-11T23:04:00Z"/>
                <w:rFonts w:cs="Arial"/>
                <w:lang w:val="en-US"/>
              </w:rPr>
            </w:pPr>
            <w:ins w:id="1591" w:author="Althea Huang (黃汀華)" w:date="2019-02-11T23:04:00Z">
              <w:r w:rsidRPr="003445FB">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92" w:author="Althea Huang (黃汀華)" w:date="2019-02-11T23:04:00Z"/>
                <w:rFonts w:cs="Arial"/>
                <w:lang w:val="en-US"/>
              </w:rPr>
            </w:pPr>
            <w:ins w:id="1593" w:author="Althea Huang (黃汀華)" w:date="2019-02-11T23:04: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94" w:author="Althea Huang (黃汀華)" w:date="2019-02-11T23:04:00Z"/>
                <w:rFonts w:cs="Arial"/>
                <w:lang w:val="en-US"/>
              </w:rPr>
            </w:pPr>
            <w:ins w:id="1595" w:author="Althea Huang (黃汀華)" w:date="2019-02-11T23:04: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96" w:author="Althea Huang (黃汀華)" w:date="2019-02-11T23:04:00Z"/>
                <w:rFonts w:cs="Arial"/>
                <w:lang w:val="en-US"/>
              </w:rPr>
            </w:pPr>
            <w:ins w:id="1597" w:author="Althea Huang (黃汀華)" w:date="2019-02-11T23:04: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98" w:author="Althea Huang (黃汀華)" w:date="2019-02-11T23:04:00Z"/>
                <w:rFonts w:cs="Arial"/>
                <w:lang w:val="en-US"/>
              </w:rPr>
            </w:pPr>
            <w:ins w:id="1599" w:author="Althea Huang (黃汀華)" w:date="2019-02-11T23:04: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600" w:author="Althea Huang (黃汀華)" w:date="2019-02-11T23:04:00Z"/>
                <w:rFonts w:cs="Arial"/>
                <w:lang w:val="en-US"/>
              </w:rPr>
            </w:pPr>
            <w:ins w:id="1601"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602" w:author="Althea Huang (黃汀華)" w:date="2019-02-11T23:04:00Z"/>
                <w:rFonts w:cs="Arial"/>
                <w:lang w:val="en-US"/>
              </w:rPr>
            </w:pPr>
            <w:ins w:id="1603" w:author="Althea Huang (黃汀華)" w:date="2019-02-11T23:04:00Z">
              <w:r w:rsidRPr="003445FB">
                <w:rPr>
                  <w:rFonts w:cs="Arial"/>
                  <w:lang w:val="en-US"/>
                </w:rPr>
                <w:t>TBD</w:t>
              </w:r>
            </w:ins>
          </w:p>
        </w:tc>
      </w:tr>
      <w:tr w:rsidR="00C52425" w:rsidRPr="003445FB" w:rsidTr="00873E5B">
        <w:trPr>
          <w:trHeight w:val="75"/>
          <w:jc w:val="center"/>
          <w:ins w:id="1604" w:author="Althea Huang (黃汀華)" w:date="2019-02-11T23:0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L"/>
              <w:rPr>
                <w:ins w:id="1605" w:author="Althea Huang (黃汀華)" w:date="2019-02-11T23:04:00Z"/>
                <w:rFonts w:cs="Arial"/>
                <w:vertAlign w:val="superscript"/>
                <w:lang w:val="en-US"/>
              </w:rPr>
            </w:pPr>
            <w:ins w:id="1606" w:author="Althea Huang (黃汀華)" w:date="2019-02-11T23:04:00Z">
              <w:r w:rsidRPr="003445FB">
                <w:rPr>
                  <w:rFonts w:cs="Arial"/>
                  <w:lang w:val="en-US"/>
                </w:rPr>
                <w:t>Io</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607" w:author="Althea Huang (黃汀華)" w:date="2019-02-11T23:04:00Z"/>
                <w:rFonts w:cs="Arial"/>
                <w:lang w:val="en-US"/>
              </w:rPr>
            </w:pPr>
            <w:ins w:id="1608" w:author="Althea Huang (黃汀華)" w:date="2019-02-11T23:04: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609" w:author="Althea Huang (黃汀華)" w:date="2019-02-11T23:04:00Z"/>
                <w:rFonts w:cs="Arial"/>
                <w:lang w:val="en-US"/>
              </w:rPr>
            </w:pPr>
            <w:proofErr w:type="spellStart"/>
            <w:ins w:id="1610" w:author="Althea Huang (黃汀華)" w:date="2019-02-11T23:04:00Z">
              <w:r w:rsidRPr="003445FB">
                <w:rPr>
                  <w:rFonts w:cs="Arial"/>
                  <w:lang w:val="en-US"/>
                </w:rPr>
                <w:t>dBm</w:t>
              </w:r>
              <w:proofErr w:type="spellEnd"/>
              <w:r w:rsidRPr="003445FB">
                <w:rPr>
                  <w:rFonts w:cs="Arial"/>
                  <w:lang w:val="en-US"/>
                </w:rPr>
                <w:t>/95.04 MHz</w:t>
              </w:r>
              <w:r w:rsidRPr="003445FB">
                <w:rPr>
                  <w:rFonts w:cs="Arial"/>
                  <w:vertAlign w:val="superscript"/>
                  <w:lang w:val="en-US"/>
                </w:rPr>
                <w:t xml:space="preserve"> </w:t>
              </w:r>
            </w:ins>
            <w:ins w:id="1611" w:author="Althea Huang (黃汀華)" w:date="2019-02-11T23:11:00Z">
              <w:r>
                <w:rPr>
                  <w:rFonts w:cs="Arial"/>
                  <w:vertAlign w:val="superscript"/>
                  <w:lang w:val="en-US"/>
                </w:rPr>
                <w:br/>
              </w:r>
            </w:ins>
            <w:ins w:id="1612" w:author="Althea Huang (黃汀華)" w:date="2019-02-11T23:04:00Z">
              <w:r w:rsidRPr="003445FB">
                <w:rPr>
                  <w:rFonts w:cs="Arial"/>
                  <w:vertAlign w:val="superscript"/>
                  <w:lang w:val="en-US"/>
                </w:rPr>
                <w:t>Note4</w:t>
              </w:r>
            </w:ins>
          </w:p>
        </w:tc>
        <w:tc>
          <w:tcPr>
            <w:tcW w:w="1661" w:type="dxa"/>
            <w:gridSpan w:val="2"/>
            <w:vMerge w:val="restart"/>
            <w:tcBorders>
              <w:top w:val="single" w:sz="4" w:space="0" w:color="auto"/>
              <w:left w:val="single" w:sz="4" w:space="0" w:color="auto"/>
              <w:right w:val="single" w:sz="4" w:space="0" w:color="auto"/>
            </w:tcBorders>
            <w:vAlign w:val="center"/>
            <w:hideMark/>
          </w:tcPr>
          <w:p w:rsidR="00C52425" w:rsidRPr="003445FB" w:rsidRDefault="00C52425" w:rsidP="00873E5B">
            <w:pPr>
              <w:pStyle w:val="TAC"/>
              <w:rPr>
                <w:ins w:id="1613" w:author="Althea Huang (黃汀華)" w:date="2019-02-11T23:04:00Z"/>
                <w:rFonts w:cs="Arial"/>
                <w:lang w:val="en-US"/>
              </w:rPr>
            </w:pPr>
            <w:ins w:id="1614" w:author="Althea Huang (黃汀華)" w:date="2019-02-11T23:04:00Z">
              <w:r w:rsidRPr="003445FB">
                <w:rPr>
                  <w:rFonts w:cs="Arial"/>
                  <w:lang w:val="en-US"/>
                </w:rPr>
                <w:t xml:space="preserve">TBD </w:t>
              </w:r>
            </w:ins>
          </w:p>
        </w:tc>
        <w:tc>
          <w:tcPr>
            <w:tcW w:w="1662" w:type="dxa"/>
            <w:gridSpan w:val="2"/>
            <w:vMerge w:val="restart"/>
            <w:tcBorders>
              <w:top w:val="single" w:sz="4" w:space="0" w:color="auto"/>
              <w:left w:val="single" w:sz="4" w:space="0" w:color="auto"/>
              <w:right w:val="single" w:sz="4" w:space="0" w:color="auto"/>
            </w:tcBorders>
            <w:vAlign w:val="center"/>
            <w:hideMark/>
          </w:tcPr>
          <w:p w:rsidR="00C52425" w:rsidRPr="003445FB" w:rsidRDefault="00C52425" w:rsidP="00873E5B">
            <w:pPr>
              <w:pStyle w:val="TAC"/>
              <w:rPr>
                <w:ins w:id="1615" w:author="Althea Huang (黃汀華)" w:date="2019-02-11T23:04:00Z"/>
                <w:rFonts w:cs="Arial"/>
                <w:lang w:val="en-US"/>
              </w:rPr>
            </w:pPr>
            <w:ins w:id="1616" w:author="Althea Huang (黃汀華)" w:date="2019-02-11T23:04:00Z">
              <w:r w:rsidRPr="003445FB">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617" w:author="Althea Huang (黃汀華)" w:date="2019-02-11T23:04:00Z"/>
                <w:rFonts w:cs="Arial"/>
                <w:lang w:val="en-US"/>
              </w:rPr>
            </w:pPr>
            <w:ins w:id="1618" w:author="Althea Huang (黃汀華)" w:date="2019-02-11T23:04:00Z">
              <w:r w:rsidRPr="003445FB">
                <w:rPr>
                  <w:rFonts w:cs="Arial"/>
                  <w:lang w:val="en-US"/>
                </w:rPr>
                <w:t>TBD</w:t>
              </w:r>
            </w:ins>
          </w:p>
        </w:tc>
      </w:tr>
      <w:tr w:rsidR="00C52425" w:rsidRPr="003445FB" w:rsidTr="00873E5B">
        <w:trPr>
          <w:trHeight w:val="75"/>
          <w:jc w:val="center"/>
          <w:ins w:id="1619"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620"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621" w:author="Althea Huang (黃汀華)" w:date="2019-02-11T23:04:00Z"/>
                <w:rFonts w:cs="Arial"/>
                <w:lang w:val="en-US"/>
              </w:rPr>
            </w:pPr>
            <w:ins w:id="1622" w:author="Althea Huang (黃汀華)" w:date="2019-02-11T23:04: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623"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1624"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1625"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626" w:author="Althea Huang (黃汀華)" w:date="2019-02-11T23:04:00Z"/>
                <w:rFonts w:cs="Arial"/>
                <w:lang w:val="en-US"/>
              </w:rPr>
            </w:pPr>
            <w:ins w:id="1627" w:author="Althea Huang (黃汀華)" w:date="2019-02-11T23:04:00Z">
              <w:r w:rsidRPr="003445FB">
                <w:rPr>
                  <w:rFonts w:cs="Arial"/>
                  <w:lang w:val="en-US"/>
                </w:rPr>
                <w:t>TBD</w:t>
              </w:r>
            </w:ins>
          </w:p>
        </w:tc>
      </w:tr>
      <w:tr w:rsidR="00C52425" w:rsidRPr="003445FB" w:rsidTr="00873E5B">
        <w:trPr>
          <w:trHeight w:val="75"/>
          <w:jc w:val="center"/>
          <w:ins w:id="1628"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629"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630" w:author="Althea Huang (黃汀華)" w:date="2019-02-11T23:04:00Z"/>
                <w:rFonts w:cs="Arial"/>
                <w:lang w:val="en-US" w:eastAsia="zh-CN"/>
              </w:rPr>
            </w:pPr>
            <w:ins w:id="1631" w:author="Althea Huang (黃汀華)" w:date="2019-02-11T23:04: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632"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1633"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1634"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635" w:author="Althea Huang (黃汀華)" w:date="2019-02-11T23:04:00Z"/>
                <w:rFonts w:cs="Arial"/>
                <w:lang w:val="en-US"/>
              </w:rPr>
            </w:pPr>
            <w:ins w:id="1636" w:author="Althea Huang (黃汀華)" w:date="2019-02-11T23:04:00Z">
              <w:r w:rsidRPr="003445FB">
                <w:rPr>
                  <w:rFonts w:cs="Arial"/>
                  <w:lang w:val="en-US"/>
                </w:rPr>
                <w:t>TBD</w:t>
              </w:r>
            </w:ins>
          </w:p>
        </w:tc>
      </w:tr>
      <w:tr w:rsidR="00C52425" w:rsidRPr="003445FB" w:rsidTr="00873E5B">
        <w:trPr>
          <w:trHeight w:val="75"/>
          <w:jc w:val="center"/>
          <w:ins w:id="1637"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638"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639" w:author="Althea Huang (黃汀華)" w:date="2019-02-11T23:04:00Z"/>
                <w:rFonts w:cs="Arial"/>
                <w:lang w:val="en-US" w:eastAsia="zh-CN"/>
              </w:rPr>
            </w:pPr>
            <w:ins w:id="1640" w:author="Althea Huang (黃汀華)" w:date="2019-02-11T23:04: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641"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1642"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1643"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644" w:author="Althea Huang (黃汀華)" w:date="2019-02-11T23:04:00Z"/>
                <w:rFonts w:cs="Arial"/>
                <w:lang w:val="en-US"/>
              </w:rPr>
            </w:pPr>
            <w:ins w:id="1645" w:author="Althea Huang (黃汀華)" w:date="2019-02-11T23:04:00Z">
              <w:r w:rsidRPr="003445FB">
                <w:rPr>
                  <w:rFonts w:cs="Arial"/>
                  <w:lang w:val="en-US"/>
                </w:rPr>
                <w:t>TBD</w:t>
              </w:r>
            </w:ins>
          </w:p>
        </w:tc>
      </w:tr>
      <w:tr w:rsidR="00C52425" w:rsidRPr="003445FB" w:rsidTr="00873E5B">
        <w:trPr>
          <w:trHeight w:val="75"/>
          <w:jc w:val="center"/>
          <w:ins w:id="1646"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647"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648" w:author="Althea Huang (黃汀華)" w:date="2019-02-11T23:04:00Z"/>
                <w:rFonts w:cs="Arial"/>
                <w:lang w:val="en-US" w:eastAsia="zh-CN"/>
              </w:rPr>
            </w:pPr>
            <w:ins w:id="1649" w:author="Althea Huang (黃汀華)" w:date="2019-02-11T23:04: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650"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1651"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1652"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653" w:author="Althea Huang (黃汀華)" w:date="2019-02-11T23:04:00Z"/>
                <w:rFonts w:cs="Arial"/>
                <w:lang w:val="en-US"/>
              </w:rPr>
            </w:pPr>
            <w:ins w:id="1654" w:author="Althea Huang (黃汀華)" w:date="2019-02-11T23:04:00Z">
              <w:r w:rsidRPr="003445FB">
                <w:rPr>
                  <w:rFonts w:cs="Arial"/>
                  <w:lang w:val="en-US"/>
                </w:rPr>
                <w:t>TBD</w:t>
              </w:r>
            </w:ins>
          </w:p>
        </w:tc>
      </w:tr>
      <w:tr w:rsidR="00C52425" w:rsidRPr="003445FB" w:rsidTr="00873E5B">
        <w:trPr>
          <w:trHeight w:val="75"/>
          <w:jc w:val="center"/>
          <w:ins w:id="1655"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656"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657" w:author="Althea Huang (黃汀華)" w:date="2019-02-11T23:04:00Z"/>
                <w:rFonts w:cs="Arial"/>
                <w:lang w:val="en-US" w:eastAsia="zh-CN"/>
              </w:rPr>
            </w:pPr>
            <w:ins w:id="1658" w:author="Althea Huang (黃汀華)" w:date="2019-02-11T23:04: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659"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1660"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1661"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662" w:author="Althea Huang (黃汀華)" w:date="2019-02-11T23:04:00Z"/>
                <w:rFonts w:cs="Arial"/>
                <w:lang w:val="en-US"/>
              </w:rPr>
            </w:pPr>
            <w:ins w:id="1663" w:author="Althea Huang (黃汀華)" w:date="2019-02-11T23:04:00Z">
              <w:r w:rsidRPr="003445FB">
                <w:rPr>
                  <w:rFonts w:cs="Arial"/>
                  <w:lang w:val="en-US"/>
                </w:rPr>
                <w:t>TBD</w:t>
              </w:r>
            </w:ins>
          </w:p>
        </w:tc>
      </w:tr>
      <w:tr w:rsidR="00C52425" w:rsidRPr="003445FB" w:rsidTr="00873E5B">
        <w:trPr>
          <w:cantSplit/>
          <w:jc w:val="center"/>
          <w:ins w:id="1664" w:author="Althea Huang (黃汀華)" w:date="2019-02-11T23:04: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N"/>
              <w:rPr>
                <w:ins w:id="1665" w:author="Althea Huang (黃汀華)" w:date="2019-02-11T23:04:00Z"/>
                <w:rFonts w:cs="Arial"/>
                <w:lang w:val="en-US"/>
              </w:rPr>
            </w:pPr>
            <w:ins w:id="1666" w:author="Althea Huang (黃汀華)" w:date="2019-02-11T23:04:00Z">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1667" w:author="Althea Huang (黃汀華)" w:date="2019-02-11T23:04:00Z">
              <w:r w:rsidRPr="003445FB">
                <w:rPr>
                  <w:rFonts w:eastAsia="Calibri" w:cs="v4.2.0"/>
                  <w:position w:val="-12"/>
                  <w:szCs w:val="22"/>
                  <w:lang w:val="en-US"/>
                </w:rPr>
                <w:object w:dxaOrig="405" w:dyaOrig="345">
                  <v:shape id="_x0000_i1036" type="#_x0000_t75" style="width:18pt;height:18pt" o:ole="" fillcolor="window">
                    <v:imagedata r:id="rId15" o:title=""/>
                  </v:shape>
                  <o:OLEObject Type="Embed" ProgID="Equation.3" ShapeID="_x0000_i1036" DrawAspect="Content" ObjectID="_1612967892" r:id="rId27"/>
                </w:object>
              </w:r>
            </w:ins>
            <w:ins w:id="1668" w:author="Althea Huang (黃汀華)" w:date="2019-02-11T23:04:00Z">
              <w:r w:rsidRPr="003445FB">
                <w:rPr>
                  <w:rFonts w:cs="Arial"/>
                  <w:lang w:val="en-US"/>
                </w:rPr>
                <w:t xml:space="preserve"> to be fulfilled.</w:t>
              </w:r>
            </w:ins>
          </w:p>
          <w:p w:rsidR="00C52425" w:rsidRPr="003445FB" w:rsidRDefault="00C52425" w:rsidP="00873E5B">
            <w:pPr>
              <w:pStyle w:val="TAN"/>
              <w:rPr>
                <w:ins w:id="1669" w:author="Althea Huang (黃汀華)" w:date="2019-02-11T23:04:00Z"/>
                <w:rFonts w:cs="Arial"/>
                <w:lang w:val="en-US"/>
              </w:rPr>
            </w:pPr>
            <w:ins w:id="1670" w:author="Althea Huang (黃汀華)" w:date="2019-02-11T23:04:00Z">
              <w:r w:rsidRPr="003445FB">
                <w:rPr>
                  <w:rFonts w:cs="Arial"/>
                  <w:lang w:val="en-US"/>
                </w:rPr>
                <w:t>Note 2:</w:t>
              </w:r>
              <w:r w:rsidRPr="003445FB">
                <w:rPr>
                  <w:rFonts w:cs="Arial"/>
                  <w:lang w:val="en-US"/>
                </w:rPr>
                <w:tab/>
              </w:r>
            </w:ins>
            <w:ins w:id="1671" w:author="Althea Huang (黃汀華)" w:date="2019-02-11T23:06:00Z">
              <w:r>
                <w:rPr>
                  <w:rFonts w:cs="Arial"/>
                  <w:lang w:val="en-US"/>
                </w:rPr>
                <w:t>SS-SINR</w:t>
              </w:r>
            </w:ins>
            <w:ins w:id="1672" w:author="Althea Huang (黃汀華)" w:date="2019-02-11T23:04:00Z">
              <w:r w:rsidRPr="003445FB">
                <w:rPr>
                  <w:rFonts w:cs="Arial"/>
                  <w:lang w:val="en-US"/>
                </w:rPr>
                <w:t>, SS-RSRP, and Io levels have been derived from other parameters for information purposes. They are not settable parameters themselves.</w:t>
              </w:r>
            </w:ins>
          </w:p>
          <w:p w:rsidR="00C52425" w:rsidRPr="003445FB" w:rsidRDefault="00C52425" w:rsidP="00873E5B">
            <w:pPr>
              <w:pStyle w:val="TAN"/>
              <w:rPr>
                <w:ins w:id="1673" w:author="Althea Huang (黃汀華)" w:date="2019-02-11T23:04:00Z"/>
                <w:rFonts w:cs="Arial"/>
                <w:lang w:val="en-US"/>
              </w:rPr>
            </w:pPr>
            <w:ins w:id="1674" w:author="Althea Huang (黃汀華)" w:date="2019-02-11T23:04:00Z">
              <w:r w:rsidRPr="003445FB">
                <w:rPr>
                  <w:rFonts w:cs="Arial"/>
                  <w:lang w:val="en-US"/>
                </w:rPr>
                <w:t>Note 3:</w:t>
              </w:r>
              <w:r w:rsidRPr="003445FB">
                <w:rPr>
                  <w:rFonts w:cs="Arial"/>
                  <w:lang w:val="en-US"/>
                </w:rPr>
                <w:tab/>
              </w:r>
            </w:ins>
            <w:ins w:id="1675" w:author="Althea Huang (黃汀華)" w:date="2019-02-11T23:06:00Z">
              <w:r>
                <w:rPr>
                  <w:rFonts w:cs="Arial"/>
                  <w:lang w:val="en-US"/>
                </w:rPr>
                <w:t>SS-SINR</w:t>
              </w:r>
            </w:ins>
            <w:ins w:id="1676" w:author="Althea Huang (黃汀華)" w:date="2019-02-11T23:04:00Z">
              <w:r w:rsidRPr="003445FB">
                <w:rPr>
                  <w:rFonts w:cs="Arial"/>
                  <w:lang w:val="en-US"/>
                </w:rPr>
                <w:t xml:space="preserve"> and SS-RSRP minimum requirements are specified assuming independent interference and noise at each receiver antenna port.</w:t>
              </w:r>
            </w:ins>
          </w:p>
          <w:p w:rsidR="00C52425" w:rsidRPr="003445FB" w:rsidRDefault="00C52425" w:rsidP="00873E5B">
            <w:pPr>
              <w:pStyle w:val="TAN"/>
              <w:rPr>
                <w:ins w:id="1677" w:author="Althea Huang (黃汀華)" w:date="2019-02-11T23:04:00Z"/>
                <w:rFonts w:cs="Arial"/>
                <w:lang w:val="en-US"/>
              </w:rPr>
            </w:pPr>
            <w:ins w:id="1678" w:author="Althea Huang (黃汀華)" w:date="2019-02-11T23:04:00Z">
              <w:r w:rsidRPr="003445FB">
                <w:rPr>
                  <w:rFonts w:cs="Arial"/>
                  <w:lang w:val="en-US"/>
                </w:rPr>
                <w:t xml:space="preserve">Note 4: </w:t>
              </w:r>
              <w:r w:rsidRPr="003445FB">
                <w:rPr>
                  <w:rFonts w:cs="Arial"/>
                  <w:lang w:val="en-US"/>
                </w:rPr>
                <w:tab/>
                <w:t xml:space="preserve">Equivalent power received by an antenna with 0dBi gain at the </w:t>
              </w:r>
              <w:proofErr w:type="spellStart"/>
              <w:r w:rsidRPr="003445FB">
                <w:rPr>
                  <w:rFonts w:cs="Arial"/>
                  <w:lang w:val="en-US"/>
                </w:rPr>
                <w:t>centre</w:t>
              </w:r>
              <w:proofErr w:type="spellEnd"/>
              <w:r w:rsidRPr="003445FB">
                <w:rPr>
                  <w:rFonts w:cs="Arial"/>
                  <w:lang w:val="en-US"/>
                </w:rPr>
                <w:t xml:space="preserve"> of the quiet zone</w:t>
              </w:r>
            </w:ins>
          </w:p>
          <w:p w:rsidR="00C52425" w:rsidRPr="003445FB" w:rsidRDefault="00C52425" w:rsidP="00873E5B">
            <w:pPr>
              <w:pStyle w:val="TAN"/>
              <w:rPr>
                <w:ins w:id="1679" w:author="Althea Huang (黃汀華)" w:date="2019-02-11T23:04:00Z"/>
                <w:rFonts w:cs="Arial"/>
                <w:lang w:val="en-US"/>
              </w:rPr>
            </w:pPr>
            <w:ins w:id="1680" w:author="Althea Huang (黃汀華)" w:date="2019-02-11T23:04:00Z">
              <w:r w:rsidRPr="003445FB">
                <w:rPr>
                  <w:rFonts w:cs="Arial"/>
                  <w:lang w:val="en-US"/>
                </w:rPr>
                <w:t>Note 5:</w:t>
              </w:r>
              <w:r w:rsidRPr="003445FB">
                <w:rPr>
                  <w:rFonts w:cs="Arial"/>
                  <w:lang w:val="en-US"/>
                </w:rPr>
                <w:tab/>
                <w:t xml:space="preserve">As observed with 0dBi gain antenna at the </w:t>
              </w:r>
              <w:proofErr w:type="spellStart"/>
              <w:r w:rsidRPr="003445FB">
                <w:rPr>
                  <w:rFonts w:cs="Arial"/>
                  <w:lang w:val="en-US"/>
                </w:rPr>
                <w:t>centre</w:t>
              </w:r>
              <w:proofErr w:type="spellEnd"/>
              <w:r w:rsidRPr="003445FB">
                <w:rPr>
                  <w:rFonts w:cs="Arial"/>
                  <w:lang w:val="en-US"/>
                </w:rPr>
                <w:t xml:space="preserve"> of the quiet zone</w:t>
              </w:r>
            </w:ins>
          </w:p>
          <w:p w:rsidR="00C52425" w:rsidRPr="003445FB" w:rsidRDefault="00C52425" w:rsidP="00873E5B">
            <w:pPr>
              <w:pStyle w:val="TAN"/>
              <w:rPr>
                <w:ins w:id="1681" w:author="Althea Huang (黃汀華)" w:date="2019-02-11T23:04:00Z"/>
                <w:rFonts w:cs="Arial"/>
                <w:lang w:val="en-US"/>
              </w:rPr>
            </w:pPr>
            <w:ins w:id="1682" w:author="Althea Huang (黃汀華)" w:date="2019-02-11T23:04:00Z">
              <w:r w:rsidRPr="003445FB">
                <w:rPr>
                  <w:rFonts w:cs="Arial"/>
                  <w:lang w:val="en-US"/>
                </w:rPr>
                <w:t>Note 6:</w:t>
              </w:r>
              <w:r w:rsidRPr="003445FB">
                <w:rPr>
                  <w:rFonts w:cs="Arial"/>
                  <w:lang w:val="en-US"/>
                </w:rPr>
                <w:tab/>
                <w:t>NR operating band groups are as defined in Section 3.5.2.</w:t>
              </w:r>
            </w:ins>
          </w:p>
        </w:tc>
      </w:tr>
    </w:tbl>
    <w:p w:rsidR="00C52425" w:rsidRPr="003445FB" w:rsidRDefault="00C52425" w:rsidP="00C52425">
      <w:pPr>
        <w:rPr>
          <w:ins w:id="1683" w:author="Althea Huang (黃汀華)" w:date="2019-02-11T23:04:00Z"/>
          <w:lang w:eastAsia="zh-CN"/>
        </w:rPr>
      </w:pPr>
    </w:p>
    <w:p w:rsidR="00C52425" w:rsidRPr="003445FB" w:rsidRDefault="00C52425" w:rsidP="00C52425">
      <w:pPr>
        <w:pStyle w:val="5"/>
        <w:rPr>
          <w:ins w:id="1684" w:author="Althea Huang (黃汀華)" w:date="2019-02-11T23:04:00Z"/>
          <w:b/>
          <w:lang w:eastAsia="ko-KR"/>
        </w:rPr>
      </w:pPr>
      <w:bookmarkStart w:id="1685" w:name="_Toc535476805"/>
      <w:ins w:id="1686" w:author="Althea Huang (黃汀華)" w:date="2019-02-11T23:08:00Z">
        <w:r>
          <w:rPr>
            <w:lang w:eastAsia="ko-KR"/>
          </w:rPr>
          <w:t>A.7.7.3</w:t>
        </w:r>
      </w:ins>
      <w:ins w:id="1687" w:author="Althea Huang (黃汀華)" w:date="2019-02-11T23:04:00Z">
        <w:r w:rsidRPr="003445FB">
          <w:rPr>
            <w:lang w:eastAsia="ko-KR"/>
          </w:rPr>
          <w:t>.</w:t>
        </w:r>
        <w:r w:rsidRPr="003445FB">
          <w:rPr>
            <w:lang w:eastAsia="zh-CN"/>
          </w:rPr>
          <w:t>2</w:t>
        </w:r>
        <w:r w:rsidRPr="003445FB">
          <w:rPr>
            <w:lang w:eastAsia="ko-KR"/>
          </w:rPr>
          <w:t>.3</w:t>
        </w:r>
        <w:r w:rsidRPr="003445FB">
          <w:rPr>
            <w:lang w:eastAsia="ko-KR"/>
          </w:rPr>
          <w:tab/>
          <w:t>Test Requirements</w:t>
        </w:r>
        <w:bookmarkEnd w:id="1685"/>
      </w:ins>
    </w:p>
    <w:p w:rsidR="00C52425" w:rsidRPr="003445FB" w:rsidRDefault="00C52425" w:rsidP="00C52425">
      <w:pPr>
        <w:rPr>
          <w:ins w:id="1688" w:author="Althea Huang (黃汀華)" w:date="2019-02-11T23:04:00Z"/>
          <w:lang w:eastAsia="zh-CN"/>
        </w:rPr>
      </w:pPr>
      <w:ins w:id="1689" w:author="Althea Huang (黃汀華)" w:date="2019-02-11T23:04:00Z">
        <w:r w:rsidRPr="003445FB">
          <w:rPr>
            <w:lang w:eastAsia="ko-KR"/>
          </w:rPr>
          <w:t xml:space="preserve">The </w:t>
        </w:r>
      </w:ins>
      <w:ins w:id="1690" w:author="Althea Huang (黃汀華)" w:date="2019-02-11T23:06:00Z">
        <w:r>
          <w:rPr>
            <w:lang w:eastAsia="ko-KR"/>
          </w:rPr>
          <w:t>SS-SINR</w:t>
        </w:r>
      </w:ins>
      <w:ins w:id="1691" w:author="Althea Huang (黃汀華)" w:date="2019-02-11T23:04:00Z">
        <w:r w:rsidRPr="003445FB">
          <w:rPr>
            <w:lang w:eastAsia="ko-KR"/>
          </w:rPr>
          <w:t xml:space="preserve"> measurement accuracy shall fulfil the requirements in section </w:t>
        </w:r>
      </w:ins>
      <w:ins w:id="1692" w:author="Althea Huang (黃汀華)" w:date="2019-02-11T23:08:00Z">
        <w:r>
          <w:rPr>
            <w:lang w:eastAsia="ko-KR"/>
          </w:rPr>
          <w:t>10.1.15</w:t>
        </w:r>
      </w:ins>
      <w:ins w:id="1693" w:author="Althea Huang (黃汀華)" w:date="2019-02-11T23:04:00Z">
        <w:r w:rsidRPr="003445FB">
          <w:rPr>
            <w:lang w:eastAsia="ko-KR"/>
          </w:rPr>
          <w:t>.1.1</w:t>
        </w:r>
        <w:r w:rsidRPr="003445FB">
          <w:rPr>
            <w:lang w:eastAsia="zh-CN"/>
          </w:rPr>
          <w:t xml:space="preserve"> and </w:t>
        </w:r>
      </w:ins>
      <w:ins w:id="1694" w:author="Althea Huang (黃汀華)" w:date="2019-02-11T23:08:00Z">
        <w:r>
          <w:rPr>
            <w:lang w:eastAsia="zh-CN"/>
          </w:rPr>
          <w:t>10.1.15</w:t>
        </w:r>
      </w:ins>
      <w:ins w:id="1695" w:author="Althea Huang (黃汀華)" w:date="2019-02-11T23:04:00Z">
        <w:r w:rsidRPr="003445FB">
          <w:rPr>
            <w:lang w:eastAsia="zh-CN"/>
          </w:rPr>
          <w:t>.1.2</w:t>
        </w:r>
        <w:r w:rsidRPr="003445FB">
          <w:rPr>
            <w:lang w:eastAsia="ko-KR"/>
          </w:rPr>
          <w:t>.</w:t>
        </w:r>
      </w:ins>
    </w:p>
    <w:p w:rsidR="00B03DD0" w:rsidRPr="00C52425" w:rsidRDefault="00B03DD0" w:rsidP="00B03DD0"/>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28"/>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F0B" w:rsidRDefault="00984F0B">
      <w:r>
        <w:separator/>
      </w:r>
    </w:p>
  </w:endnote>
  <w:endnote w:type="continuationSeparator" w:id="0">
    <w:p w:rsidR="00984F0B" w:rsidRDefault="00984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icrosoft JhengHei UI">
    <w:panose1 w:val="020B0604030504040204"/>
    <w:charset w:val="88"/>
    <w:family w:val="swiss"/>
    <w:pitch w:val="variable"/>
    <w:sig w:usb0="00000087" w:usb1="288F4000" w:usb2="00000016" w:usb3="00000000" w:csb0="00100009" w:csb1="00000000"/>
  </w:font>
  <w:font w:name="v5.0.0">
    <w:altName w:val="Times New Roman"/>
    <w:panose1 w:val="00000000000000000000"/>
    <w:charset w:val="00"/>
    <w:family w:val="roman"/>
    <w:notTrueType/>
    <w:pitch w:val="default"/>
  </w:font>
  <w:font w:name="v4.2.0">
    <w:charset w:val="00"/>
    <w:family w:val="auto"/>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F0B" w:rsidRDefault="00984F0B">
      <w:r>
        <w:separator/>
      </w:r>
    </w:p>
  </w:footnote>
  <w:footnote w:type="continuationSeparator" w:id="0">
    <w:p w:rsidR="00984F0B" w:rsidRDefault="00984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EAC" w:rsidRDefault="00351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EAC" w:rsidRDefault="00351EAC">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EAC" w:rsidRDefault="00351EAC">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EAC" w:rsidRDefault="00351EAC">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EAC" w:rsidRDefault="00351E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97C"/>
    <w:rsid w:val="000A6394"/>
    <w:rsid w:val="000B7FED"/>
    <w:rsid w:val="000C038A"/>
    <w:rsid w:val="000C6598"/>
    <w:rsid w:val="00141F15"/>
    <w:rsid w:val="00145D43"/>
    <w:rsid w:val="00192C46"/>
    <w:rsid w:val="001A08B3"/>
    <w:rsid w:val="001A7B60"/>
    <w:rsid w:val="001B52F0"/>
    <w:rsid w:val="001B7A65"/>
    <w:rsid w:val="001C1DC6"/>
    <w:rsid w:val="001E41F3"/>
    <w:rsid w:val="00215756"/>
    <w:rsid w:val="0026004D"/>
    <w:rsid w:val="002640DD"/>
    <w:rsid w:val="00275D12"/>
    <w:rsid w:val="00284FEB"/>
    <w:rsid w:val="002860C4"/>
    <w:rsid w:val="002B5741"/>
    <w:rsid w:val="002D44CA"/>
    <w:rsid w:val="00305409"/>
    <w:rsid w:val="00351EAC"/>
    <w:rsid w:val="003609EF"/>
    <w:rsid w:val="0036231A"/>
    <w:rsid w:val="00374DD4"/>
    <w:rsid w:val="003E1A36"/>
    <w:rsid w:val="00410371"/>
    <w:rsid w:val="004242F1"/>
    <w:rsid w:val="004A2FEB"/>
    <w:rsid w:val="004A361F"/>
    <w:rsid w:val="004B6609"/>
    <w:rsid w:val="004B75B7"/>
    <w:rsid w:val="0051580D"/>
    <w:rsid w:val="00532B43"/>
    <w:rsid w:val="00547111"/>
    <w:rsid w:val="00592D74"/>
    <w:rsid w:val="005D70EE"/>
    <w:rsid w:val="005E2C44"/>
    <w:rsid w:val="00607AD8"/>
    <w:rsid w:val="00621188"/>
    <w:rsid w:val="006257ED"/>
    <w:rsid w:val="00695808"/>
    <w:rsid w:val="006B46FB"/>
    <w:rsid w:val="006E21FB"/>
    <w:rsid w:val="00792342"/>
    <w:rsid w:val="007977A8"/>
    <w:rsid w:val="007B512A"/>
    <w:rsid w:val="007C2097"/>
    <w:rsid w:val="007D6A07"/>
    <w:rsid w:val="007F7259"/>
    <w:rsid w:val="008040A8"/>
    <w:rsid w:val="008279FA"/>
    <w:rsid w:val="008312EF"/>
    <w:rsid w:val="008626E7"/>
    <w:rsid w:val="00870EE7"/>
    <w:rsid w:val="00873E5B"/>
    <w:rsid w:val="008A45A6"/>
    <w:rsid w:val="008F686C"/>
    <w:rsid w:val="009148DE"/>
    <w:rsid w:val="0097498C"/>
    <w:rsid w:val="009777D9"/>
    <w:rsid w:val="00984F0B"/>
    <w:rsid w:val="00991B88"/>
    <w:rsid w:val="009A5753"/>
    <w:rsid w:val="009A579D"/>
    <w:rsid w:val="009E3297"/>
    <w:rsid w:val="009F734F"/>
    <w:rsid w:val="00A246B6"/>
    <w:rsid w:val="00A47E70"/>
    <w:rsid w:val="00A50CF0"/>
    <w:rsid w:val="00A7671C"/>
    <w:rsid w:val="00AA2CBC"/>
    <w:rsid w:val="00AC5820"/>
    <w:rsid w:val="00AD1CD8"/>
    <w:rsid w:val="00B03DD0"/>
    <w:rsid w:val="00B079CB"/>
    <w:rsid w:val="00B258BB"/>
    <w:rsid w:val="00B503DE"/>
    <w:rsid w:val="00B67B97"/>
    <w:rsid w:val="00B968C8"/>
    <w:rsid w:val="00BA3EC5"/>
    <w:rsid w:val="00BA51D9"/>
    <w:rsid w:val="00BB5DFC"/>
    <w:rsid w:val="00BD279D"/>
    <w:rsid w:val="00BD6BB8"/>
    <w:rsid w:val="00C52425"/>
    <w:rsid w:val="00C54C1E"/>
    <w:rsid w:val="00C66BA2"/>
    <w:rsid w:val="00C95985"/>
    <w:rsid w:val="00CC5026"/>
    <w:rsid w:val="00CC68D0"/>
    <w:rsid w:val="00D03F9A"/>
    <w:rsid w:val="00D06D51"/>
    <w:rsid w:val="00D24991"/>
    <w:rsid w:val="00D50255"/>
    <w:rsid w:val="00D70176"/>
    <w:rsid w:val="00DE34CF"/>
    <w:rsid w:val="00E13F3D"/>
    <w:rsid w:val="00E34898"/>
    <w:rsid w:val="00E461C5"/>
    <w:rsid w:val="00E657E0"/>
    <w:rsid w:val="00EB09B7"/>
    <w:rsid w:val="00EC3AA5"/>
    <w:rsid w:val="00ED2BDA"/>
    <w:rsid w:val="00EE640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0996E0A-87FB-4295-B203-53CA00CE0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afa"/>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B03DD0"/>
    <w:pPr>
      <w:spacing w:after="120"/>
    </w:p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a"/>
    <w:rsid w:val="00B03DD0"/>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312E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312EF"/>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312E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312E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80">
    <w:name w:val="標題 8 字元"/>
    <w:link w:val="8"/>
    <w:rsid w:val="008312E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312EF"/>
    <w:rPr>
      <w:rFonts w:ascii="Arial" w:hAnsi="Arial"/>
      <w:b/>
      <w:noProof/>
      <w:sz w:val="18"/>
      <w:lang w:val="en-GB" w:eastAsia="en-US"/>
    </w:rPr>
  </w:style>
  <w:style w:type="character" w:customStyle="1" w:styleId="ae">
    <w:name w:val="頁尾 字元"/>
    <w:link w:val="ad"/>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a"/>
    <w:rsid w:val="008312EF"/>
    <w:rPr>
      <w:rFonts w:eastAsia="SimSun"/>
      <w:i/>
      <w:color w:val="0000FF"/>
    </w:rPr>
  </w:style>
  <w:style w:type="character" w:customStyle="1" w:styleId="af9">
    <w:name w:val="文件引導模式 字元"/>
    <w:link w:val="af8"/>
    <w:rsid w:val="008312E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312EF"/>
    <w:rPr>
      <w:rFonts w:ascii="Times New Roman" w:hAnsi="Times New Roman"/>
      <w:sz w:val="16"/>
      <w:lang w:val="en-GB" w:eastAsia="en-US"/>
    </w:rPr>
  </w:style>
  <w:style w:type="character" w:customStyle="1" w:styleId="ab">
    <w:name w:val="清單 字元"/>
    <w:link w:val="aa"/>
    <w:rsid w:val="008312EF"/>
    <w:rPr>
      <w:rFonts w:ascii="Times New Roman" w:hAnsi="Times New Roman"/>
      <w:lang w:val="en-GB" w:eastAsia="en-US"/>
    </w:rPr>
  </w:style>
  <w:style w:type="character" w:customStyle="1" w:styleId="ac">
    <w:name w:val="項目符號 字元"/>
    <w:link w:val="a9"/>
    <w:rsid w:val="008312EF"/>
    <w:rPr>
      <w:rFonts w:ascii="Times New Roman" w:hAnsi="Times New Roman"/>
      <w:lang w:val="en-GB" w:eastAsia="en-US"/>
    </w:rPr>
  </w:style>
  <w:style w:type="character" w:customStyle="1" w:styleId="25">
    <w:name w:val="項目符號 2 字元"/>
    <w:link w:val="24"/>
    <w:rsid w:val="008312EF"/>
    <w:rPr>
      <w:rFonts w:ascii="Times New Roman" w:hAnsi="Times New Roman"/>
      <w:lang w:val="en-GB" w:eastAsia="en-US"/>
    </w:rPr>
  </w:style>
  <w:style w:type="character" w:customStyle="1" w:styleId="34">
    <w:name w:val="項目符號 3 字元"/>
    <w:link w:val="33"/>
    <w:rsid w:val="008312EF"/>
    <w:rPr>
      <w:rFonts w:ascii="Times New Roman" w:hAnsi="Times New Roman"/>
      <w:lang w:val="en-GB" w:eastAsia="en-US"/>
    </w:rPr>
  </w:style>
  <w:style w:type="character" w:customStyle="1" w:styleId="27">
    <w:name w:val="清單 2 字元"/>
    <w:link w:val="26"/>
    <w:rsid w:val="008312EF"/>
    <w:rPr>
      <w:rFonts w:ascii="Times New Roman" w:hAnsi="Times New Roman"/>
      <w:lang w:val="en-GB" w:eastAsia="en-US"/>
    </w:rPr>
  </w:style>
  <w:style w:type="paragraph" w:styleId="afc">
    <w:name w:val="index heading"/>
    <w:basedOn w:val="a"/>
    <w:next w:val="a"/>
    <w:rsid w:val="008312EF"/>
    <w:pPr>
      <w:pBdr>
        <w:top w:val="single" w:sz="12" w:space="0" w:color="auto"/>
      </w:pBdr>
      <w:spacing w:before="360" w:after="240"/>
    </w:pPr>
    <w:rPr>
      <w:rFonts w:eastAsia="MS Mincho"/>
      <w:b/>
      <w:i/>
      <w:sz w:val="26"/>
    </w:rPr>
  </w:style>
  <w:style w:type="paragraph" w:customStyle="1" w:styleId="TabList">
    <w:name w:val="TabList"/>
    <w:basedOn w:val="a"/>
    <w:rsid w:val="008312EF"/>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8312EF"/>
    <w:pPr>
      <w:spacing w:before="120" w:after="120"/>
    </w:pPr>
    <w:rPr>
      <w:rFonts w:eastAsia="MS Mincho"/>
      <w:b/>
    </w:rPr>
  </w:style>
  <w:style w:type="character" w:customStyle="1" w:styleId="afe">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d"/>
    <w:uiPriority w:val="99"/>
    <w:locked/>
    <w:rsid w:val="008312EF"/>
    <w:rPr>
      <w:rFonts w:ascii="Times New Roman" w:eastAsia="MS Mincho" w:hAnsi="Times New Roman"/>
      <w:b/>
      <w:lang w:val="en-GB" w:eastAsia="en-US"/>
    </w:rPr>
  </w:style>
  <w:style w:type="paragraph" w:customStyle="1" w:styleId="tabletext">
    <w:name w:val="table text"/>
    <w:basedOn w:val="a"/>
    <w:next w:val="table"/>
    <w:rsid w:val="008312EF"/>
    <w:pPr>
      <w:spacing w:after="0"/>
    </w:pPr>
    <w:rPr>
      <w:rFonts w:eastAsia="MS Mincho"/>
      <w:i/>
    </w:rPr>
  </w:style>
  <w:style w:type="paragraph" w:customStyle="1" w:styleId="table">
    <w:name w:val="table"/>
    <w:basedOn w:val="a"/>
    <w:next w:val="a"/>
    <w:rsid w:val="008312EF"/>
    <w:pPr>
      <w:spacing w:after="0"/>
      <w:jc w:val="center"/>
    </w:pPr>
    <w:rPr>
      <w:rFonts w:eastAsia="MS Mincho"/>
      <w:lang w:val="en-US"/>
    </w:rPr>
  </w:style>
  <w:style w:type="paragraph" w:customStyle="1" w:styleId="HE">
    <w:name w:val="HE"/>
    <w:basedOn w:val="a"/>
    <w:rsid w:val="008312EF"/>
    <w:pPr>
      <w:spacing w:after="0"/>
    </w:pPr>
    <w:rPr>
      <w:rFonts w:eastAsia="MS Mincho"/>
      <w:b/>
    </w:rPr>
  </w:style>
  <w:style w:type="paragraph" w:styleId="aff">
    <w:name w:val="Plain Text"/>
    <w:basedOn w:val="a"/>
    <w:link w:val="aff0"/>
    <w:uiPriority w:val="99"/>
    <w:rsid w:val="008312EF"/>
    <w:pPr>
      <w:spacing w:after="0"/>
    </w:pPr>
    <w:rPr>
      <w:rFonts w:ascii="Courier New" w:eastAsia="MS Mincho" w:hAnsi="Courier New"/>
    </w:rPr>
  </w:style>
  <w:style w:type="character" w:customStyle="1" w:styleId="aff0">
    <w:name w:val="純文字 字元"/>
    <w:basedOn w:val="a0"/>
    <w:link w:val="aff"/>
    <w:uiPriority w:val="99"/>
    <w:rsid w:val="008312EF"/>
    <w:rPr>
      <w:rFonts w:ascii="Courier New" w:eastAsia="MS Mincho" w:hAnsi="Courier New"/>
      <w:lang w:val="en-GB" w:eastAsia="en-US"/>
    </w:rPr>
  </w:style>
  <w:style w:type="paragraph" w:customStyle="1" w:styleId="text">
    <w:name w:val="text"/>
    <w:basedOn w:val="a"/>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a"/>
    <w:next w:val="a"/>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a"/>
    <w:rsid w:val="008312EF"/>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312EF"/>
    <w:pPr>
      <w:spacing w:before="240" w:after="0"/>
      <w:ind w:left="360"/>
      <w:jc w:val="both"/>
    </w:pPr>
    <w:rPr>
      <w:rFonts w:eastAsia="MS Mincho"/>
      <w:i/>
      <w:sz w:val="22"/>
    </w:rPr>
  </w:style>
  <w:style w:type="character" w:customStyle="1" w:styleId="aff2">
    <w:name w:val="本文縮排 字元"/>
    <w:basedOn w:val="a0"/>
    <w:link w:val="aff1"/>
    <w:rsid w:val="008312EF"/>
    <w:rPr>
      <w:rFonts w:ascii="Times New Roman" w:eastAsia="MS Mincho" w:hAnsi="Times New Roman"/>
      <w:i/>
      <w:sz w:val="22"/>
      <w:lang w:val="en-GB" w:eastAsia="en-US"/>
    </w:rPr>
  </w:style>
  <w:style w:type="character" w:styleId="aff3">
    <w:name w:val="page number"/>
    <w:basedOn w:val="a0"/>
    <w:rsid w:val="008312EF"/>
  </w:style>
  <w:style w:type="character" w:customStyle="1" w:styleId="af2">
    <w:name w:val="註解文字 字元"/>
    <w:link w:val="af1"/>
    <w:rsid w:val="008312EF"/>
    <w:rPr>
      <w:rFonts w:ascii="Times New Roman" w:hAnsi="Times New Roman"/>
      <w:lang w:val="en-GB" w:eastAsia="en-US"/>
    </w:rPr>
  </w:style>
  <w:style w:type="paragraph" w:styleId="28">
    <w:name w:val="Body Text 2"/>
    <w:basedOn w:val="a"/>
    <w:link w:val="29"/>
    <w:rsid w:val="008312EF"/>
    <w:pPr>
      <w:spacing w:after="0"/>
      <w:jc w:val="both"/>
    </w:pPr>
    <w:rPr>
      <w:rFonts w:eastAsia="MS Mincho"/>
      <w:sz w:val="24"/>
    </w:rPr>
  </w:style>
  <w:style w:type="character" w:customStyle="1" w:styleId="29">
    <w:name w:val="本文 2 字元"/>
    <w:basedOn w:val="a0"/>
    <w:link w:val="28"/>
    <w:rsid w:val="008312EF"/>
    <w:rPr>
      <w:rFonts w:ascii="Times New Roman" w:eastAsia="MS Mincho" w:hAnsi="Times New Roman"/>
      <w:sz w:val="24"/>
      <w:lang w:val="en-GB" w:eastAsia="en-US"/>
    </w:rPr>
  </w:style>
  <w:style w:type="paragraph" w:customStyle="1" w:styleId="para">
    <w:name w:val="para"/>
    <w:basedOn w:val="a"/>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a"/>
    <w:rsid w:val="008312EF"/>
    <w:pPr>
      <w:tabs>
        <w:tab w:val="center" w:pos="4820"/>
        <w:tab w:val="right" w:pos="9640"/>
      </w:tabs>
    </w:pPr>
    <w:rPr>
      <w:rFonts w:eastAsia="MS Mincho"/>
    </w:rPr>
  </w:style>
  <w:style w:type="paragraph" w:styleId="2a">
    <w:name w:val="Body Text Indent 2"/>
    <w:basedOn w:val="a"/>
    <w:link w:val="2b"/>
    <w:rsid w:val="008312EF"/>
    <w:pPr>
      <w:ind w:left="568" w:hanging="568"/>
    </w:pPr>
    <w:rPr>
      <w:rFonts w:eastAsia="MS Mincho"/>
    </w:rPr>
  </w:style>
  <w:style w:type="character" w:customStyle="1" w:styleId="2b">
    <w:name w:val="本文縮排 2 字元"/>
    <w:basedOn w:val="a0"/>
    <w:link w:val="2a"/>
    <w:rsid w:val="008312EF"/>
    <w:rPr>
      <w:rFonts w:ascii="Times New Roman" w:eastAsia="MS Mincho" w:hAnsi="Times New Roman"/>
      <w:lang w:val="en-GB" w:eastAsia="en-US"/>
    </w:rPr>
  </w:style>
  <w:style w:type="paragraph" w:customStyle="1" w:styleId="List1">
    <w:name w:val="List1"/>
    <w:basedOn w:val="a"/>
    <w:rsid w:val="008312EF"/>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312EF"/>
    <w:rPr>
      <w:rFonts w:eastAsia="MS Mincho"/>
      <w:b/>
      <w:i/>
    </w:rPr>
  </w:style>
  <w:style w:type="character" w:customStyle="1" w:styleId="37">
    <w:name w:val="本文 3 字元"/>
    <w:basedOn w:val="a0"/>
    <w:link w:val="36"/>
    <w:rsid w:val="008312EF"/>
    <w:rPr>
      <w:rFonts w:ascii="Times New Roman" w:eastAsia="MS Mincho" w:hAnsi="Times New Roman"/>
      <w:b/>
      <w:i/>
      <w:lang w:val="en-GB" w:eastAsia="en-US"/>
    </w:rPr>
  </w:style>
  <w:style w:type="table" w:styleId="aff4">
    <w:name w:val="Table Grid"/>
    <w:basedOn w:val="a1"/>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312EF"/>
    <w:pPr>
      <w:spacing w:before="120" w:after="0"/>
      <w:jc w:val="both"/>
    </w:pPr>
    <w:rPr>
      <w:rFonts w:eastAsia="MS Mincho"/>
      <w:lang w:val="en-US"/>
    </w:rPr>
  </w:style>
  <w:style w:type="character" w:customStyle="1" w:styleId="af5">
    <w:name w:val="註解方塊文字 字元"/>
    <w:link w:val="af4"/>
    <w:rsid w:val="008312EF"/>
    <w:rPr>
      <w:rFonts w:ascii="Tahoma" w:hAnsi="Tahoma" w:cs="Tahoma"/>
      <w:sz w:val="16"/>
      <w:szCs w:val="16"/>
      <w:lang w:val="en-GB" w:eastAsia="en-US"/>
    </w:rPr>
  </w:style>
  <w:style w:type="paragraph" w:customStyle="1" w:styleId="centered">
    <w:name w:val="centered"/>
    <w:basedOn w:val="a"/>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a"/>
    <w:rsid w:val="008312EF"/>
    <w:pPr>
      <w:numPr>
        <w:numId w:val="1"/>
      </w:numPr>
      <w:spacing w:after="80"/>
    </w:pPr>
    <w:rPr>
      <w:rFonts w:eastAsia="MS Mincho"/>
      <w:sz w:val="18"/>
      <w:lang w:val="en-US"/>
    </w:rPr>
  </w:style>
  <w:style w:type="character" w:customStyle="1" w:styleId="af7">
    <w:name w:val="註解主旨 字元"/>
    <w:link w:val="af6"/>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aff1"/>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8312EF"/>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8312EF"/>
    <w:rPr>
      <w:rFonts w:ascii="Times New Roman" w:eastAsia="SimSun" w:hAnsi="Times New Roman"/>
      <w:sz w:val="24"/>
      <w:szCs w:val="24"/>
      <w:lang w:val="en-GB" w:eastAsia="en-US"/>
    </w:rPr>
  </w:style>
  <w:style w:type="paragraph" w:styleId="Web">
    <w:name w:val="Normal (Web)"/>
    <w:basedOn w:val="a"/>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a"/>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a"/>
    <w:rsid w:val="008312EF"/>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aff8">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aff9">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a"/>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afa"/>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a"/>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8312EF"/>
  </w:style>
  <w:style w:type="character" w:styleId="affa">
    <w:name w:val="Placeholder Text"/>
    <w:uiPriority w:val="99"/>
    <w:semiHidden/>
    <w:rsid w:val="008312EF"/>
    <w:rPr>
      <w:color w:val="808080"/>
    </w:rPr>
  </w:style>
  <w:style w:type="character" w:customStyle="1" w:styleId="60">
    <w:name w:val="標題 6 字元"/>
    <w:aliases w:val="T1 字元,Header 6 字元"/>
    <w:link w:val="6"/>
    <w:rsid w:val="008312EF"/>
    <w:rPr>
      <w:rFonts w:ascii="Arial" w:hAnsi="Arial"/>
      <w:lang w:val="en-GB" w:eastAsia="en-US"/>
    </w:rPr>
  </w:style>
  <w:style w:type="character" w:customStyle="1" w:styleId="70">
    <w:name w:val="標題 7 字元"/>
    <w:link w:val="7"/>
    <w:rsid w:val="008312EF"/>
    <w:rPr>
      <w:rFonts w:ascii="Arial" w:hAnsi="Arial"/>
      <w:lang w:val="en-GB" w:eastAsia="en-US"/>
    </w:rPr>
  </w:style>
  <w:style w:type="character" w:customStyle="1" w:styleId="90">
    <w:name w:val="標題 9 字元"/>
    <w:aliases w:val="Figure Heading 字元,FH 字元"/>
    <w:link w:val="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a"/>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3">
    <w:name w:val="リストなし1"/>
    <w:next w:val="a2"/>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c">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8">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4">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312EF"/>
    <w:pPr>
      <w:spacing w:after="0"/>
      <w:ind w:left="851"/>
    </w:pPr>
    <w:rPr>
      <w:rFonts w:eastAsia="MS Mincho"/>
      <w:lang w:val="it-IT" w:eastAsia="en-GB"/>
    </w:rPr>
  </w:style>
  <w:style w:type="paragraph" w:styleId="54">
    <w:name w:val="List Number 5"/>
    <w:basedOn w:val="a"/>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5">
    <w:name w:val="修订1"/>
    <w:hidden/>
    <w:semiHidden/>
    <w:rsid w:val="008312EF"/>
    <w:rPr>
      <w:rFonts w:ascii="Times New Roman" w:eastAsia="Batang" w:hAnsi="Times New Roman"/>
      <w:lang w:val="en-GB" w:eastAsia="en-US"/>
    </w:rPr>
  </w:style>
  <w:style w:type="paragraph" w:styleId="affd">
    <w:name w:val="endnote text"/>
    <w:basedOn w:val="a"/>
    <w:link w:val="affe"/>
    <w:rsid w:val="008312EF"/>
    <w:pPr>
      <w:snapToGrid w:val="0"/>
    </w:pPr>
    <w:rPr>
      <w:rFonts w:eastAsia="SimSun"/>
    </w:rPr>
  </w:style>
  <w:style w:type="character" w:customStyle="1" w:styleId="affe">
    <w:name w:val="章節附註文字 字元"/>
    <w:basedOn w:val="a0"/>
    <w:link w:val="affd"/>
    <w:rsid w:val="008312EF"/>
    <w:rPr>
      <w:rFonts w:ascii="Times New Roman" w:eastAsia="SimSun" w:hAnsi="Times New Roman"/>
      <w:lang w:val="en-GB" w:eastAsia="en-US"/>
    </w:rPr>
  </w:style>
  <w:style w:type="character" w:styleId="afff">
    <w:name w:val="endnote reference"/>
    <w:rsid w:val="008312EF"/>
    <w:rPr>
      <w:vertAlign w:val="superscript"/>
    </w:rPr>
  </w:style>
  <w:style w:type="character" w:customStyle="1" w:styleId="btChar3">
    <w:name w:val="bt Char3"/>
    <w:rsid w:val="008312EF"/>
    <w:rPr>
      <w:lang w:val="en-GB" w:eastAsia="ja-JP" w:bidi="ar-SA"/>
    </w:rPr>
  </w:style>
  <w:style w:type="paragraph" w:styleId="afff0">
    <w:name w:val="Title"/>
    <w:basedOn w:val="a"/>
    <w:next w:val="a"/>
    <w:link w:val="afff1"/>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312EF"/>
    <w:rPr>
      <w:rFonts w:ascii="Courier New" w:eastAsia="Malgun Gothic" w:hAnsi="Courier New"/>
      <w:lang w:val="nb-NO" w:eastAsia="en-US"/>
    </w:rPr>
  </w:style>
  <w:style w:type="paragraph" w:customStyle="1" w:styleId="FL">
    <w:name w:val="FL"/>
    <w:basedOn w:val="a"/>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afff2">
    <w:name w:val="Date"/>
    <w:basedOn w:val="a"/>
    <w:next w:val="a"/>
    <w:link w:val="afff3"/>
    <w:rsid w:val="008312EF"/>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a"/>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312EF"/>
    <w:pPr>
      <w:tabs>
        <w:tab w:val="num" w:pos="928"/>
      </w:tabs>
      <w:ind w:left="928" w:hanging="360"/>
    </w:pPr>
    <w:rPr>
      <w:rFonts w:eastAsia="Batang"/>
      <w:lang w:eastAsia="ko-KR"/>
    </w:rPr>
  </w:style>
  <w:style w:type="table" w:customStyle="1" w:styleId="TableGrid2">
    <w:name w:val="Table Grid2"/>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312EF"/>
    <w:pPr>
      <w:keepNext w:val="0"/>
      <w:keepLines w:val="0"/>
      <w:spacing w:before="240"/>
      <w:ind w:left="1980" w:hanging="1980"/>
    </w:pPr>
    <w:rPr>
      <w:rFonts w:eastAsia="MS Mincho"/>
      <w:bCs/>
    </w:rPr>
  </w:style>
  <w:style w:type="paragraph" w:customStyle="1" w:styleId="StyleHeading6After9pt">
    <w:name w:val="Style Heading 6 + After:  9 pt"/>
    <w:basedOn w:val="6"/>
    <w:rsid w:val="008312EF"/>
    <w:pPr>
      <w:keepNext w:val="0"/>
      <w:keepLines w:val="0"/>
      <w:spacing w:before="240"/>
      <w:ind w:left="0" w:firstLine="0"/>
    </w:pPr>
    <w:rPr>
      <w:rFonts w:eastAsia="MS Mincho"/>
      <w:bCs/>
    </w:rPr>
  </w:style>
  <w:style w:type="table" w:customStyle="1" w:styleId="TableGrid3">
    <w:name w:val="Table Grid3"/>
    <w:basedOn w:val="a1"/>
    <w:next w:val="aff4"/>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312EF"/>
    <w:rPr>
      <w:rFonts w:ascii="Tahoma" w:eastAsia="MS Mincho" w:hAnsi="Tahoma" w:cs="Tahoma"/>
      <w:sz w:val="16"/>
      <w:szCs w:val="16"/>
      <w:lang w:eastAsia="ko-KR"/>
    </w:rPr>
  </w:style>
  <w:style w:type="paragraph" w:customStyle="1" w:styleId="JK-text-simpledoc">
    <w:name w:val="JK - text - simple doc"/>
    <w:basedOn w:val="afa"/>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
    <w:rsid w:val="008312EF"/>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312EF"/>
    <w:rPr>
      <w:rFonts w:ascii="Tahoma" w:eastAsia="MS Mincho" w:hAnsi="Tahoma" w:cs="Tahoma"/>
      <w:sz w:val="16"/>
      <w:szCs w:val="16"/>
      <w:lang w:eastAsia="ko-KR"/>
    </w:rPr>
  </w:style>
  <w:style w:type="paragraph" w:customStyle="1" w:styleId="2d">
    <w:name w:val="吹き出し2"/>
    <w:basedOn w:val="a"/>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a"/>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312EF"/>
    <w:pPr>
      <w:spacing w:before="120"/>
      <w:outlineLvl w:val="2"/>
    </w:pPr>
    <w:rPr>
      <w:sz w:val="28"/>
    </w:rPr>
  </w:style>
  <w:style w:type="paragraph" w:customStyle="1" w:styleId="Heading2Head2A2">
    <w:name w:val="Heading 2.Head2A.2"/>
    <w:basedOn w:val="1"/>
    <w:next w:val="a"/>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312EF"/>
    <w:pPr>
      <w:spacing w:before="120"/>
      <w:outlineLvl w:val="2"/>
    </w:pPr>
    <w:rPr>
      <w:rFonts w:eastAsia="MS Mincho"/>
      <w:sz w:val="28"/>
      <w:lang w:eastAsia="de-DE"/>
    </w:rPr>
  </w:style>
  <w:style w:type="paragraph" w:customStyle="1" w:styleId="Bullets">
    <w:name w:val="Bullets"/>
    <w:basedOn w:val="afa"/>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8312EF"/>
    <w:pPr>
      <w:spacing w:after="220"/>
      <w:ind w:left="1298"/>
    </w:pPr>
    <w:rPr>
      <w:rFonts w:ascii="Arial" w:eastAsia="SimSun" w:hAnsi="Arial"/>
      <w:lang w:val="en-US" w:eastAsia="en-GB"/>
    </w:rPr>
  </w:style>
  <w:style w:type="numbering" w:customStyle="1" w:styleId="19">
    <w:name w:val="无列表1"/>
    <w:next w:val="a2"/>
    <w:semiHidden/>
    <w:rsid w:val="008312EF"/>
  </w:style>
  <w:style w:type="paragraph" w:customStyle="1" w:styleId="1030302">
    <w:name w:val="样式 样式 标题 1 + 两端对齐 段前: 0.3 行 段后: 0.3 行 行距: 单倍行距 + 段前: 0.2 行 段后: ..."/>
    <w:basedOn w:val="a"/>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
    <w:name w:val="HTML Acronym"/>
    <w:uiPriority w:val="99"/>
    <w:unhideWhenUsed/>
    <w:rsid w:val="008312EF"/>
  </w:style>
  <w:style w:type="numbering" w:customStyle="1" w:styleId="NoList2">
    <w:name w:val="No List2"/>
    <w:next w:val="a2"/>
    <w:semiHidden/>
    <w:rsid w:val="008312EF"/>
  </w:style>
  <w:style w:type="numbering" w:customStyle="1" w:styleId="NoList3">
    <w:name w:val="No List3"/>
    <w:next w:val="a2"/>
    <w:uiPriority w:val="99"/>
    <w:semiHidden/>
    <w:rsid w:val="008312EF"/>
  </w:style>
  <w:style w:type="table" w:customStyle="1" w:styleId="TableGrid4">
    <w:name w:val="Table Grid4"/>
    <w:basedOn w:val="a1"/>
    <w:next w:val="aff4"/>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312EF"/>
  </w:style>
  <w:style w:type="numbering" w:customStyle="1" w:styleId="1a">
    <w:name w:val="無清單1"/>
    <w:next w:val="a2"/>
    <w:uiPriority w:val="99"/>
    <w:semiHidden/>
    <w:unhideWhenUsed/>
    <w:rsid w:val="008312EF"/>
  </w:style>
  <w:style w:type="numbering" w:customStyle="1" w:styleId="110">
    <w:name w:val="無清單11"/>
    <w:next w:val="a2"/>
    <w:uiPriority w:val="99"/>
    <w:semiHidden/>
    <w:unhideWhenUsed/>
    <w:rsid w:val="008312EF"/>
  </w:style>
  <w:style w:type="table" w:customStyle="1" w:styleId="1b">
    <w:name w:val="表格格線1"/>
    <w:basedOn w:val="a1"/>
    <w:next w:val="aff4"/>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a"/>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312EF"/>
    <w:rPr>
      <w:rFonts w:ascii="Arial" w:eastAsia="SimSun" w:hAnsi="Arial"/>
      <w:snapToGrid w:val="0"/>
      <w:sz w:val="22"/>
      <w:szCs w:val="22"/>
      <w:lang w:val="en-GB" w:eastAsia="en-US"/>
    </w:rPr>
  </w:style>
  <w:style w:type="paragraph" w:styleId="afff4">
    <w:name w:val="Subtitle"/>
    <w:basedOn w:val="a"/>
    <w:next w:val="a"/>
    <w:link w:val="afff5"/>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fff6">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997641">
      <w:bodyDiv w:val="1"/>
      <w:marLeft w:val="0"/>
      <w:marRight w:val="0"/>
      <w:marTop w:val="0"/>
      <w:marBottom w:val="0"/>
      <w:divBdr>
        <w:top w:val="none" w:sz="0" w:space="0" w:color="auto"/>
        <w:left w:val="none" w:sz="0" w:space="0" w:color="auto"/>
        <w:bottom w:val="none" w:sz="0" w:space="0" w:color="auto"/>
        <w:right w:val="none" w:sz="0" w:space="0" w:color="auto"/>
      </w:divBdr>
    </w:div>
    <w:div w:id="1125780736">
      <w:bodyDiv w:val="1"/>
      <w:marLeft w:val="0"/>
      <w:marRight w:val="0"/>
      <w:marTop w:val="0"/>
      <w:marBottom w:val="0"/>
      <w:divBdr>
        <w:top w:val="none" w:sz="0" w:space="0" w:color="auto"/>
        <w:left w:val="none" w:sz="0" w:space="0" w:color="auto"/>
        <w:bottom w:val="none" w:sz="0" w:space="0" w:color="auto"/>
        <w:right w:val="none" w:sz="0" w:space="0" w:color="auto"/>
      </w:divBdr>
    </w:div>
    <w:div w:id="205858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5B2BC-D22C-4815-9619-2194FD81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1889</Words>
  <Characters>10772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mtk</cp:lastModifiedBy>
  <cp:revision>5</cp:revision>
  <cp:lastPrinted>1899-12-31T23:00:00Z</cp:lastPrinted>
  <dcterms:created xsi:type="dcterms:W3CDTF">2019-02-15T12:37:00Z</dcterms:created>
  <dcterms:modified xsi:type="dcterms:W3CDTF">2019-03-01T09:49:00Z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